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4757AB43" w:rsidR="00D915AB" w:rsidRPr="000147EF" w:rsidRDefault="000E6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246B">
        <w:fldChar w:fldCharType="begin"/>
      </w:r>
      <w:r w:rsidR="009F246B">
        <w:instrText xml:space="preserve"> DOCPROPERTY  TSG/WGRef  \* MERGEFORMAT </w:instrText>
      </w:r>
      <w:r w:rsidR="009F246B">
        <w:fldChar w:fldCharType="separate"/>
      </w:r>
      <w:r>
        <w:rPr>
          <w:b/>
          <w:noProof/>
          <w:sz w:val="24"/>
        </w:rPr>
        <w:t>SA WG2</w:t>
      </w:r>
      <w:r w:rsidR="009F24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246B">
        <w:fldChar w:fldCharType="begin"/>
      </w:r>
      <w:r w:rsidR="009F246B">
        <w:instrText xml:space="preserve"> DOCPROPERTY  MtgSeq  \* MERGEFORMAT </w:instrText>
      </w:r>
      <w:r w:rsidR="009F246B">
        <w:fldChar w:fldCharType="separate"/>
      </w:r>
      <w:r>
        <w:rPr>
          <w:b/>
          <w:noProof/>
          <w:sz w:val="24"/>
        </w:rPr>
        <w:t>158</w:t>
      </w:r>
      <w:r w:rsidR="009F246B">
        <w:rPr>
          <w:b/>
          <w:noProof/>
          <w:sz w:val="24"/>
        </w:rPr>
        <w:fldChar w:fldCharType="end"/>
      </w:r>
      <w:r w:rsidR="001E41F3" w:rsidRPr="000147EF">
        <w:rPr>
          <w:b/>
          <w:i/>
          <w:noProof/>
          <w:sz w:val="28"/>
        </w:rPr>
        <w:tab/>
      </w:r>
      <w:r w:rsidR="003D06C0" w:rsidRPr="003D06C0">
        <w:rPr>
          <w:b/>
          <w:i/>
          <w:noProof/>
          <w:sz w:val="28"/>
        </w:rPr>
        <w:t>S2-230</w:t>
      </w:r>
      <w:r w:rsidR="00010217" w:rsidRPr="00010217">
        <w:rPr>
          <w:b/>
          <w:i/>
          <w:noProof/>
          <w:sz w:val="28"/>
        </w:rPr>
        <w:t>9575</w:t>
      </w:r>
    </w:p>
    <w:p w14:paraId="7CB45193" w14:textId="71213FB6" w:rsidR="001E41F3" w:rsidRPr="000147EF" w:rsidRDefault="000E663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DC39D1">
        <w:rPr>
          <w:b/>
          <w:noProof/>
          <w:sz w:val="24"/>
        </w:rPr>
        <w:t xml:space="preserve">     </w:t>
      </w:r>
      <w:r w:rsidR="00B9220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D5FAA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E977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D3D832" w:rsidR="001E41F3" w:rsidRPr="000147EF" w:rsidRDefault="008258FB" w:rsidP="001906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D06C0">
              <w:rPr>
                <w:b/>
                <w:noProof/>
                <w:sz w:val="28"/>
              </w:rPr>
              <w:t>885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CFB77" w:rsidR="001E41F3" w:rsidRPr="000147EF" w:rsidRDefault="003E4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4E4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32149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D11">
              <w:rPr>
                <w:b/>
                <w:noProof/>
                <w:sz w:val="28"/>
              </w:rPr>
              <w:fldChar w:fldCharType="begin"/>
            </w:r>
            <w:r w:rsidRPr="006F1D1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F1D11">
              <w:rPr>
                <w:b/>
                <w:noProof/>
                <w:sz w:val="28"/>
              </w:rPr>
              <w:fldChar w:fldCharType="separate"/>
            </w:r>
            <w:r w:rsidR="003F0E97" w:rsidRPr="006F1D11">
              <w:rPr>
                <w:b/>
                <w:noProof/>
                <w:sz w:val="28"/>
              </w:rPr>
              <w:t>1</w:t>
            </w:r>
            <w:r w:rsidR="003B64CB" w:rsidRPr="006F1D11">
              <w:rPr>
                <w:b/>
                <w:noProof/>
                <w:sz w:val="28"/>
              </w:rPr>
              <w:t>8</w:t>
            </w:r>
            <w:r w:rsidR="00825972" w:rsidRPr="006F1D11">
              <w:rPr>
                <w:b/>
                <w:noProof/>
                <w:sz w:val="28"/>
              </w:rPr>
              <w:t>.</w:t>
            </w:r>
            <w:r w:rsidR="008258FB">
              <w:rPr>
                <w:b/>
                <w:noProof/>
                <w:sz w:val="28"/>
              </w:rPr>
              <w:t>2</w:t>
            </w:r>
            <w:r w:rsidR="001F3D2C" w:rsidRPr="006F1D11">
              <w:rPr>
                <w:b/>
                <w:noProof/>
                <w:sz w:val="28"/>
              </w:rPr>
              <w:t>.0</w:t>
            </w:r>
            <w:r w:rsidRPr="006F1D1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906C5" w:rsidRPr="001906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4BCDC" w:rsidR="001E41F3" w:rsidRPr="000147EF" w:rsidRDefault="000E6631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</w:t>
            </w:r>
            <w:r w:rsidR="00277F51">
              <w:rPr>
                <w:noProof/>
                <w:lang w:eastAsia="zh-CN"/>
              </w:rPr>
              <w:t xml:space="preserve"> </w:t>
            </w:r>
            <w:proofErr w:type="spellStart"/>
            <w:r w:rsidR="00277F51">
              <w:rPr>
                <w:lang w:eastAsia="zh-CN"/>
              </w:rPr>
              <w:t>AnLF</w:t>
            </w:r>
            <w:proofErr w:type="spellEnd"/>
            <w:r w:rsidR="00277F51">
              <w:rPr>
                <w:lang w:eastAsia="zh-CN"/>
              </w:rPr>
              <w:t>-assisted MTLF monitoring procedure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0E860A" w:rsidR="001E41F3" w:rsidRPr="000147EF" w:rsidRDefault="00ED2521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v</w:t>
            </w:r>
            <w:r w:rsidR="00E9775B">
              <w:rPr>
                <w:rFonts w:ascii="Arial" w:hAnsi="Arial"/>
                <w:noProof/>
              </w:rPr>
              <w:t>ivo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A612C" w:rsidR="001E41F3" w:rsidRPr="000147EF" w:rsidRDefault="00E9775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56AB4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8258FB">
              <w:t>8</w:t>
            </w:r>
            <w:r w:rsidR="004B0410">
              <w:t>-</w:t>
            </w:r>
            <w:r w:rsidR="0017739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DF026" w:rsidR="001E41F3" w:rsidRPr="008D7B6B" w:rsidRDefault="00825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A3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538FC" w14:textId="4882A738" w:rsidR="009945FA" w:rsidRPr="004A0527" w:rsidRDefault="004A0527" w:rsidP="008258FB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4A0527">
              <w:rPr>
                <w:rFonts w:ascii="Arial" w:hAnsi="Arial" w:cs="Arial"/>
                <w:lang w:eastAsia="zh-CN"/>
              </w:rPr>
              <w:t xml:space="preserve">A list of </w:t>
            </w:r>
            <w:r w:rsidR="00D549BD">
              <w:rPr>
                <w:rFonts w:ascii="Arial" w:hAnsi="Arial" w:cs="Arial"/>
                <w:lang w:eastAsia="zh-CN"/>
              </w:rPr>
              <w:t>c</w:t>
            </w:r>
            <w:r w:rsidR="00445BBC" w:rsidRPr="00445BBC">
              <w:rPr>
                <w:rFonts w:ascii="Arial" w:hAnsi="Arial" w:cs="Arial"/>
                <w:lang w:eastAsia="zh-CN"/>
              </w:rPr>
              <w:t xml:space="preserve">orrections </w:t>
            </w:r>
            <w:r w:rsidRPr="004A0527">
              <w:rPr>
                <w:rFonts w:ascii="Arial" w:hAnsi="Arial" w:cs="Arial"/>
                <w:lang w:eastAsia="zh-CN"/>
              </w:rPr>
              <w:t>and alignment are required in Clause 6.</w:t>
            </w:r>
            <w:r>
              <w:rPr>
                <w:rFonts w:ascii="Arial" w:hAnsi="Arial" w:cs="Arial"/>
                <w:lang w:eastAsia="zh-CN"/>
              </w:rPr>
              <w:t>2E</w:t>
            </w:r>
            <w:r w:rsidRPr="004A0527">
              <w:rPr>
                <w:rFonts w:ascii="Arial" w:hAnsi="Arial" w:cs="Arial"/>
                <w:lang w:eastAsia="zh-CN"/>
              </w:rPr>
              <w:t>.3</w:t>
            </w:r>
            <w:r>
              <w:rPr>
                <w:rFonts w:ascii="Arial" w:hAnsi="Arial" w:cs="Arial"/>
                <w:lang w:eastAsia="zh-CN"/>
              </w:rPr>
              <w:t xml:space="preserve"> and 6.2D</w:t>
            </w:r>
            <w:r w:rsidRPr="004A0527">
              <w:rPr>
                <w:rFonts w:ascii="Arial" w:hAnsi="Arial" w:cs="Arial"/>
                <w:lang w:eastAsia="zh-CN"/>
              </w:rPr>
              <w:t xml:space="preserve"> to align with definitions in Clause </w:t>
            </w:r>
            <w:r>
              <w:rPr>
                <w:rFonts w:ascii="Arial" w:hAnsi="Arial" w:cs="Arial"/>
                <w:lang w:eastAsia="zh-CN"/>
              </w:rPr>
              <w:t>5C.1 and 6.1.3</w:t>
            </w:r>
            <w:r w:rsidRPr="004A0527">
              <w:rPr>
                <w:rFonts w:ascii="Arial" w:hAnsi="Arial" w:cs="Arial"/>
                <w:lang w:eastAsia="zh-CN"/>
              </w:rPr>
              <w:t>:</w:t>
            </w:r>
          </w:p>
          <w:p w14:paraId="708AA7DE" w14:textId="7EBB1BCB" w:rsidR="008339BD" w:rsidRPr="00445BBC" w:rsidRDefault="008339BD" w:rsidP="00770995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C25C6" w14:textId="77777777" w:rsidR="00CC2DF4" w:rsidRDefault="00EB35F4" w:rsidP="00770995">
            <w:pPr>
              <w:pStyle w:val="CRCoverPage"/>
              <w:spacing w:after="0"/>
            </w:pPr>
            <w:r>
              <w:t>Editorial changes in clause 6.2E.3.1</w:t>
            </w:r>
            <w:r w:rsidR="00770995">
              <w:t xml:space="preserve"> and </w:t>
            </w:r>
            <w:r w:rsidR="00770995">
              <w:rPr>
                <w:noProof/>
                <w:lang w:eastAsia="zh-CN"/>
              </w:rPr>
              <w:t>6.2</w:t>
            </w:r>
            <w:r w:rsidR="00770995">
              <w:rPr>
                <w:rFonts w:hint="eastAsia"/>
                <w:noProof/>
                <w:lang w:eastAsia="zh-CN"/>
              </w:rPr>
              <w:t>D</w:t>
            </w:r>
            <w:r w:rsidR="00770995">
              <w:rPr>
                <w:noProof/>
                <w:lang w:eastAsia="zh-CN"/>
              </w:rPr>
              <w:t>.1</w:t>
            </w:r>
            <w:r>
              <w:t xml:space="preserve">. </w:t>
            </w:r>
          </w:p>
          <w:p w14:paraId="31C656EC" w14:textId="4A01EE9F" w:rsidR="00770995" w:rsidRPr="00770995" w:rsidRDefault="00770995" w:rsidP="00770995">
            <w:pPr>
              <w:pStyle w:val="CRCoverPage"/>
              <w:spacing w:after="0"/>
            </w:pPr>
            <w:bookmarkStart w:id="1" w:name="_GoBack"/>
            <w:bookmarkEnd w:id="1"/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33873" w:rsidR="009E55CC" w:rsidRPr="009E55CC" w:rsidRDefault="00E14A96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Inconsistency between </w:t>
            </w:r>
            <w:r w:rsidR="00A40D4F">
              <w:rPr>
                <w:lang w:val="en-US"/>
              </w:rPr>
              <w:t xml:space="preserve">analytics/ML model </w:t>
            </w:r>
            <w:r>
              <w:rPr>
                <w:lang w:val="en-US"/>
              </w:rPr>
              <w:t xml:space="preserve">monitoring procedure and </w:t>
            </w:r>
            <w:r w:rsidR="003E1A53">
              <w:rPr>
                <w:lang w:val="en-US"/>
              </w:rPr>
              <w:t>their</w:t>
            </w:r>
            <w:r>
              <w:rPr>
                <w:lang w:val="en-US"/>
              </w:rPr>
              <w:t xml:space="preserve"> corresponding </w:t>
            </w:r>
            <w:r w:rsidR="00A40D4F">
              <w:rPr>
                <w:lang w:val="en-US"/>
              </w:rPr>
              <w:t>function description.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CD813" w:rsidR="0004506A" w:rsidRDefault="008C05A2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.2E.3.1, 6.2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9DDB8" w14:textId="1009D48C" w:rsidR="000904B7" w:rsidRPr="00E9775B" w:rsidRDefault="00F94CBD" w:rsidP="00E9775B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69C092CB" w14:textId="1D7BEAB6" w:rsidR="00604821" w:rsidRDefault="00604821" w:rsidP="008258FB">
      <w:pPr>
        <w:pStyle w:val="B2"/>
        <w:ind w:left="0" w:firstLine="0"/>
      </w:pPr>
      <w:bookmarkStart w:id="9" w:name="_Toc131158418"/>
    </w:p>
    <w:p w14:paraId="49755BD1" w14:textId="77777777" w:rsidR="00784AC9" w:rsidRDefault="00784AC9" w:rsidP="00784AC9">
      <w:pPr>
        <w:pStyle w:val="4"/>
        <w:rPr>
          <w:lang w:eastAsia="zh-CN"/>
        </w:rPr>
      </w:pPr>
      <w:bookmarkStart w:id="10" w:name="_Toc138252899"/>
      <w:r>
        <w:rPr>
          <w:lang w:eastAsia="zh-CN"/>
        </w:rPr>
        <w:t>6.2E.3.1</w:t>
      </w:r>
      <w:r>
        <w:rPr>
          <w:lang w:eastAsia="zh-CN"/>
        </w:rPr>
        <w:tab/>
        <w:t>General</w:t>
      </w:r>
      <w:bookmarkEnd w:id="10"/>
    </w:p>
    <w:p w14:paraId="36502C01" w14:textId="77777777" w:rsidR="00784AC9" w:rsidRDefault="00784AC9" w:rsidP="00784AC9">
      <w:pPr>
        <w:rPr>
          <w:lang w:eastAsia="zh-CN"/>
        </w:rPr>
      </w:pPr>
      <w:r>
        <w:rPr>
          <w:lang w:eastAsia="zh-CN"/>
        </w:rPr>
        <w:t>The procedures described in this clause enable the following functionality:</w:t>
      </w:r>
    </w:p>
    <w:p w14:paraId="3CB4FC5A" w14:textId="77777777" w:rsidR="00784AC9" w:rsidRDefault="00784AC9" w:rsidP="00784AC9">
      <w:pPr>
        <w:pStyle w:val="B1"/>
      </w:pPr>
      <w:r>
        <w:t>-</w:t>
      </w:r>
      <w:r>
        <w:tab/>
        <w:t xml:space="preserve">An NWDAF containing </w:t>
      </w:r>
      <w:proofErr w:type="spellStart"/>
      <w:r>
        <w:t>AnLF</w:t>
      </w:r>
      <w:proofErr w:type="spellEnd"/>
      <w:r>
        <w:t xml:space="preserve"> may register with an NWDAF containing MTLF when it starts using an ML model and monitoring the accuracy of analytics generated by that ML Model for a given Analytics ID. It is assumed that the NWDAF containing </w:t>
      </w:r>
      <w:proofErr w:type="spellStart"/>
      <w:r>
        <w:t>AnLF</w:t>
      </w:r>
      <w:proofErr w:type="spellEnd"/>
      <w:r>
        <w:t xml:space="preserve"> obtained the ML model in a previous interaction with the NWDAF containing MTLF, e.g. using the </w:t>
      </w:r>
      <w:proofErr w:type="spellStart"/>
      <w:r>
        <w:t>Nnwdaf_MLModelInfo_Request</w:t>
      </w:r>
      <w:proofErr w:type="spellEnd"/>
      <w:r>
        <w:t xml:space="preserve"> or </w:t>
      </w:r>
      <w:proofErr w:type="spellStart"/>
      <w:r>
        <w:t>Nnwdaf_MLModelProvision</w:t>
      </w:r>
      <w:proofErr w:type="spellEnd"/>
      <w:r>
        <w:t xml:space="preserve"> services. This registration enables the NWDAF containing MTLF to become aware of NWDAF containing </w:t>
      </w:r>
      <w:proofErr w:type="spellStart"/>
      <w:r>
        <w:t>AnLF</w:t>
      </w:r>
      <w:proofErr w:type="spellEnd"/>
      <w:r>
        <w:t xml:space="preserve"> that are using a given ML model for certain Analytics ID and that the NWDAF containing </w:t>
      </w:r>
      <w:proofErr w:type="spellStart"/>
      <w:r>
        <w:t>AnLF</w:t>
      </w:r>
      <w:proofErr w:type="spellEnd"/>
      <w:r>
        <w:t xml:space="preserve"> supports the capability of monitoring the accuracy of the corresponding analytics.</w:t>
      </w:r>
    </w:p>
    <w:p w14:paraId="0641E84F" w14:textId="3F4CA484" w:rsidR="00784AC9" w:rsidRDefault="00784AC9" w:rsidP="00784AC9">
      <w:pPr>
        <w:pStyle w:val="B1"/>
      </w:pPr>
      <w:r>
        <w:t>-</w:t>
      </w:r>
      <w:r>
        <w:tab/>
        <w:t xml:space="preserve">An NWDAF containing MTLF may subscribe to an NWDAF containing </w:t>
      </w:r>
      <w:proofErr w:type="spellStart"/>
      <w:r>
        <w:t>AnLF</w:t>
      </w:r>
      <w:proofErr w:type="spellEnd"/>
      <w:r>
        <w:t xml:space="preserve"> where an existing </w:t>
      </w:r>
      <w:proofErr w:type="spellStart"/>
      <w:r>
        <w:t>Nnwdaf_</w:t>
      </w:r>
      <w:ins w:id="11" w:author="vivo1" w:date="2023-08-09T16:21:00Z">
        <w:r w:rsidR="008339BD">
          <w:rPr>
            <w:lang w:eastAsia="ja-JP"/>
          </w:rPr>
          <w:t>MLModelMonitor</w:t>
        </w:r>
      </w:ins>
      <w:proofErr w:type="spellEnd"/>
      <w:del w:id="12" w:author="vivo1" w:date="2023-08-09T16:21:00Z">
        <w:r w:rsidDel="008339BD">
          <w:delText>MLModelProvision</w:delText>
        </w:r>
      </w:del>
      <w:r>
        <w:t xml:space="preserve"> service is established</w:t>
      </w:r>
      <w:bookmarkStart w:id="13" w:name="_Hlk142490594"/>
      <w:r>
        <w:t xml:space="preserve"> for receiving notifications of the accuracy of analytics generated by a given ML model for a certain Analytics ID. </w:t>
      </w:r>
      <w:bookmarkEnd w:id="13"/>
      <w:r>
        <w:t xml:space="preserve">NWDAF containing </w:t>
      </w:r>
      <w:proofErr w:type="spellStart"/>
      <w:r>
        <w:t>AnLF</w:t>
      </w:r>
      <w:proofErr w:type="spellEnd"/>
      <w:r>
        <w:t xml:space="preserve"> can generate the accuracy information in many ways: e.g. comparing predictions of ML model and its corresponding ground truth data, comparing changes in internal configuration for the analytics ID generation, previous existent records of analytics accuracy information etc.</w:t>
      </w:r>
    </w:p>
    <w:bookmarkEnd w:id="9"/>
    <w:p w14:paraId="65F0D6C9" w14:textId="77777777" w:rsidR="00784AC9" w:rsidRPr="00784AC9" w:rsidRDefault="00784AC9" w:rsidP="00784AC9">
      <w:pPr>
        <w:pStyle w:val="B1"/>
        <w:ind w:left="0" w:firstLine="0"/>
      </w:pPr>
    </w:p>
    <w:p w14:paraId="636CDBA6" w14:textId="77777777" w:rsidR="00784AC9" w:rsidRPr="00DC0478" w:rsidRDefault="00784AC9" w:rsidP="00784AC9">
      <w:pPr>
        <w:pStyle w:val="13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273A2704" w14:textId="406F1456" w:rsidR="008B2F41" w:rsidRDefault="008B2F41" w:rsidP="008B2F41">
      <w:pPr>
        <w:pStyle w:val="B1"/>
        <w:ind w:left="0" w:firstLine="0"/>
      </w:pPr>
    </w:p>
    <w:p w14:paraId="489DC961" w14:textId="77777777" w:rsidR="008B2F41" w:rsidRDefault="008B2F41" w:rsidP="008B2F41">
      <w:pPr>
        <w:pStyle w:val="3"/>
        <w:rPr>
          <w:lang w:eastAsia="zh-CN"/>
        </w:rPr>
      </w:pPr>
      <w:bookmarkStart w:id="14" w:name="_Toc138252892"/>
      <w:r>
        <w:rPr>
          <w:lang w:eastAsia="zh-CN"/>
        </w:rPr>
        <w:t>6.2D.1</w:t>
      </w:r>
      <w:r>
        <w:rPr>
          <w:lang w:eastAsia="zh-CN"/>
        </w:rPr>
        <w:tab/>
        <w:t>General</w:t>
      </w:r>
      <w:bookmarkEnd w:id="14"/>
    </w:p>
    <w:p w14:paraId="68437B2F" w14:textId="77777777" w:rsidR="008B2F41" w:rsidRDefault="008B2F41" w:rsidP="008B2F41">
      <w:pPr>
        <w:rPr>
          <w:lang w:eastAsia="zh-CN"/>
        </w:rPr>
      </w:pPr>
      <w:r>
        <w:rPr>
          <w:lang w:eastAsia="zh-CN"/>
        </w:rPr>
        <w:t>The Analytics Accuracy Information comprises a set of parameters as defined in clause 6.1.3.</w:t>
      </w:r>
    </w:p>
    <w:p w14:paraId="7FD9A36B" w14:textId="77777777" w:rsidR="008B2F41" w:rsidRDefault="008B2F41" w:rsidP="008B2F41">
      <w:pPr>
        <w:rPr>
          <w:lang w:eastAsia="zh-CN"/>
        </w:rPr>
      </w:pPr>
      <w:r>
        <w:rPr>
          <w:lang w:eastAsia="zh-CN"/>
        </w:rPr>
        <w:t xml:space="preserve">When multiple NWDAFs are deployed, some NWDAFs may be specialized with the analytics accuracy checking capability. When an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has the accuracy checking capability, such NWDAF is able to:</w:t>
      </w:r>
    </w:p>
    <w:p w14:paraId="5B5F4EE8" w14:textId="77777777" w:rsidR="008B2F41" w:rsidRDefault="008B2F41" w:rsidP="008B2F41">
      <w:pPr>
        <w:pStyle w:val="B1"/>
      </w:pPr>
      <w:r>
        <w:t>-</w:t>
      </w:r>
      <w:r>
        <w:tab/>
        <w:t xml:space="preserve">Receive a subscription or a request for analytics IDs via </w:t>
      </w:r>
      <w:proofErr w:type="spellStart"/>
      <w:r>
        <w:t>Nnwdaf_AnalyticsSubscription_Subscribe</w:t>
      </w:r>
      <w:proofErr w:type="spellEnd"/>
      <w:r>
        <w:t xml:space="preserve"> or </w:t>
      </w:r>
      <w:proofErr w:type="spellStart"/>
      <w:r>
        <w:t>Nnwdaf_AnalyticsInfo_Request</w:t>
      </w:r>
      <w:proofErr w:type="spellEnd"/>
      <w:r>
        <w:t xml:space="preserve"> service operation with the indication for activating the mechanisms for checking the accuracy of such analytics ID as defined in clause 6.1.3.</w:t>
      </w:r>
    </w:p>
    <w:p w14:paraId="7263110A" w14:textId="77777777" w:rsidR="008B2F41" w:rsidRDefault="008B2F41" w:rsidP="008B2F41">
      <w:pPr>
        <w:pStyle w:val="B1"/>
      </w:pPr>
      <w:r>
        <w:t>-</w:t>
      </w:r>
      <w:r>
        <w:tab/>
        <w:t xml:space="preserve">Provide the accuracy information to the consumer via </w:t>
      </w:r>
      <w:proofErr w:type="spellStart"/>
      <w:r>
        <w:t>Nnwdaf_AnalyticsSubscription_Notify</w:t>
      </w:r>
      <w:proofErr w:type="spellEnd"/>
      <w:r>
        <w:t xml:space="preserve"> or </w:t>
      </w:r>
      <w:proofErr w:type="spellStart"/>
      <w:r>
        <w:t>Nnwdaf_AnalyticsInfo_Request</w:t>
      </w:r>
      <w:proofErr w:type="spellEnd"/>
      <w:r>
        <w:t xml:space="preserve"> response service operation.</w:t>
      </w:r>
    </w:p>
    <w:p w14:paraId="5D91A903" w14:textId="77777777" w:rsidR="008B2F41" w:rsidRDefault="008B2F41" w:rsidP="008B2F41">
      <w:pPr>
        <w:pStyle w:val="NO"/>
      </w:pPr>
      <w:r>
        <w:t>NOTE 1:</w:t>
      </w:r>
      <w:r>
        <w:tab/>
        <w:t xml:space="preserve">In this version of the specification, NWDAF containing </w:t>
      </w:r>
      <w:proofErr w:type="spellStart"/>
      <w:r>
        <w:t>AnLF</w:t>
      </w:r>
      <w:proofErr w:type="spellEnd"/>
      <w:r>
        <w:t xml:space="preserve"> can provide accuracy information to an NF consumer that subscribes or requests for the analytics.</w:t>
      </w:r>
    </w:p>
    <w:p w14:paraId="380DC603" w14:textId="77777777" w:rsidR="008B2F41" w:rsidRDefault="008B2F41" w:rsidP="008B2F41">
      <w:pPr>
        <w:pStyle w:val="NO"/>
      </w:pPr>
      <w:r>
        <w:t>NOTE 2:</w:t>
      </w:r>
      <w:r>
        <w:tab/>
        <w:t xml:space="preserve">When receiving a subscription from an NF consumer that includes the request for accuracy information, the analytics output and the accuracy information can be provided by NWDAF containing </w:t>
      </w:r>
      <w:proofErr w:type="spellStart"/>
      <w:r>
        <w:t>AnLF</w:t>
      </w:r>
      <w:proofErr w:type="spellEnd"/>
      <w:r>
        <w:t xml:space="preserve"> at the one notification or via different notifications.</w:t>
      </w:r>
    </w:p>
    <w:p w14:paraId="0372267A" w14:textId="77777777" w:rsidR="008B2F41" w:rsidRDefault="008B2F41" w:rsidP="008B2F41">
      <w:pPr>
        <w:pStyle w:val="NO"/>
      </w:pPr>
      <w:r>
        <w:t>NOTE 3:</w:t>
      </w:r>
      <w:r>
        <w:tab/>
        <w:t xml:space="preserve">When receiving a request from an NF consumer that includes a request for accuracy information, the analytics and the accuracy information can be provided by NWDAF containing </w:t>
      </w:r>
      <w:proofErr w:type="spellStart"/>
      <w:r>
        <w:t>AnLF</w:t>
      </w:r>
      <w:proofErr w:type="spellEnd"/>
      <w:r>
        <w:t xml:space="preserve"> within the single response.</w:t>
      </w:r>
    </w:p>
    <w:p w14:paraId="4D3AD170" w14:textId="77777777" w:rsidR="008B2F41" w:rsidRDefault="008B2F41" w:rsidP="008B2F41">
      <w:pPr>
        <w:pStyle w:val="NO"/>
      </w:pPr>
      <w:r>
        <w:t>NOTE 4:</w:t>
      </w:r>
      <w:r>
        <w:tab/>
        <w:t>In this version of the specification, the subscription or request for accuracy information independently from requesting an analytics output is not supported.</w:t>
      </w:r>
    </w:p>
    <w:p w14:paraId="64819B97" w14:textId="18E6124E" w:rsidR="008B2F41" w:rsidRDefault="008B2F41" w:rsidP="008B2F41">
      <w:pPr>
        <w:rPr>
          <w:lang w:eastAsia="zh-CN"/>
        </w:rPr>
      </w:pPr>
      <w:r>
        <w:rPr>
          <w:lang w:eastAsia="zh-CN"/>
        </w:rPr>
        <w:t xml:space="preserve">Based on the triggers described in Clause 5C.1,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starts the monitoring </w:t>
      </w:r>
      <w:del w:id="15" w:author="vivo1" w:date="2023-08-09T17:40:00Z">
        <w:r w:rsidDel="008356F4">
          <w:rPr>
            <w:lang w:eastAsia="zh-CN"/>
          </w:rPr>
          <w:delText xml:space="preserve">check </w:delText>
        </w:r>
      </w:del>
      <w:r>
        <w:rPr>
          <w:lang w:eastAsia="zh-CN"/>
        </w:rPr>
        <w:t>and generation of analytics accuracy information for an Analytics ID.</w:t>
      </w:r>
    </w:p>
    <w:p w14:paraId="5B3ACAE4" w14:textId="3AF5A526" w:rsidR="008B2F41" w:rsidRDefault="008B2F41" w:rsidP="008B2F41">
      <w:pPr>
        <w:rPr>
          <w:lang w:eastAsia="zh-CN"/>
        </w:rPr>
      </w:pPr>
      <w:r>
        <w:rPr>
          <w:lang w:eastAsia="zh-CN"/>
        </w:rPr>
        <w:t xml:space="preserve">The Analytics accuracy information may be requested per Analytics ID and scoped using the same parameters defined in the Target of </w:t>
      </w:r>
      <w:del w:id="16" w:author="vivo1" w:date="2023-08-09T17:40:00Z">
        <w:r w:rsidDel="008356F4">
          <w:rPr>
            <w:lang w:eastAsia="zh-CN"/>
          </w:rPr>
          <w:delText>Analtyics</w:delText>
        </w:r>
      </w:del>
      <w:ins w:id="17" w:author="vivo1" w:date="2023-08-09T17:40:00Z">
        <w:r w:rsidR="008356F4">
          <w:rPr>
            <w:lang w:eastAsia="zh-CN"/>
          </w:rPr>
          <w:t>Analytics</w:t>
        </w:r>
      </w:ins>
      <w:r>
        <w:rPr>
          <w:lang w:eastAsia="zh-CN"/>
        </w:rPr>
        <w:t xml:space="preserve"> Reporting (i.e. UEs, any UE, group of UEs) and Analytics Filter Information (e.g. for a specific area, specific slice) of the requested Analytics ID.</w:t>
      </w:r>
    </w:p>
    <w:p w14:paraId="79868143" w14:textId="22BC86CF" w:rsidR="008B2F41" w:rsidRDefault="008B2F41" w:rsidP="008B2F41">
      <w:pPr>
        <w:rPr>
          <w:lang w:eastAsia="zh-CN"/>
        </w:rPr>
      </w:pPr>
      <w:r>
        <w:rPr>
          <w:lang w:eastAsia="zh-CN"/>
        </w:rPr>
        <w:lastRenderedPageBreak/>
        <w:t>When the accuracy checking is activated in an NWDAF containing the</w:t>
      </w:r>
      <w:del w:id="18" w:author="vivo1" w:date="2023-08-09T17:40:00Z">
        <w:r w:rsidDel="008356F4">
          <w:rPr>
            <w:lang w:eastAsia="zh-CN"/>
          </w:rPr>
          <w:delText xml:space="preserve"> ANLF</w:delText>
        </w:r>
      </w:del>
      <w:ins w:id="19" w:author="vivo1" w:date="2023-08-09T17:40:00Z">
        <w:r w:rsidR="008356F4">
          <w:rPr>
            <w:lang w:eastAsia="zh-CN"/>
          </w:rPr>
          <w:t xml:space="preserve"> </w:t>
        </w:r>
        <w:proofErr w:type="spellStart"/>
        <w:r w:rsidR="008356F4">
          <w:rPr>
            <w:lang w:eastAsia="zh-CN"/>
          </w:rPr>
          <w:t>AnLF</w:t>
        </w:r>
      </w:ins>
      <w:proofErr w:type="spellEnd"/>
      <w:r>
        <w:rPr>
          <w:lang w:eastAsia="zh-CN"/>
        </w:rPr>
        <w:t xml:space="preserve">, the NWDAF may store for a period of time the necessary information to determine the analytics </w:t>
      </w:r>
      <w:del w:id="20" w:author="vivo1" w:date="2023-08-09T17:41:00Z">
        <w:r w:rsidDel="008356F4">
          <w:rPr>
            <w:lang w:eastAsia="zh-CN"/>
          </w:rPr>
          <w:delText xml:space="preserve">IDs </w:delText>
        </w:r>
      </w:del>
      <w:r>
        <w:rPr>
          <w:lang w:eastAsia="zh-CN"/>
        </w:rPr>
        <w:t>accuracy and provide the accuracy information to consumers when requested or use it for its internal processes.</w:t>
      </w:r>
    </w:p>
    <w:p w14:paraId="3819F1E2" w14:textId="77777777" w:rsidR="008B2F41" w:rsidRDefault="008B2F41" w:rsidP="008B2F41">
      <w:pPr>
        <w:rPr>
          <w:lang w:eastAsia="zh-CN"/>
        </w:rPr>
      </w:pPr>
      <w:r>
        <w:rPr>
          <w:lang w:eastAsia="zh-CN"/>
        </w:rPr>
        <w:t xml:space="preserve">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generates the accuracy information based on any of the following information:</w:t>
      </w:r>
    </w:p>
    <w:p w14:paraId="56613F65" w14:textId="77777777" w:rsidR="008B2F41" w:rsidRDefault="008B2F41" w:rsidP="008B2F41">
      <w:pPr>
        <w:pStyle w:val="B1"/>
      </w:pPr>
      <w:r>
        <w:t>-</w:t>
      </w:r>
      <w:r>
        <w:tab/>
        <w:t>Comparing predictions and its corresponding ground truth data, which are collected corresponding to analytic ID requested at the time which the prediction refers to.</w:t>
      </w:r>
    </w:p>
    <w:p w14:paraId="6BC9ECCA" w14:textId="77777777" w:rsidR="008B2F41" w:rsidRDefault="008B2F41" w:rsidP="008B2F41">
      <w:pPr>
        <w:pStyle w:val="NO"/>
      </w:pPr>
      <w:r>
        <w:t>NOTE 5:</w:t>
      </w:r>
      <w:r>
        <w:tab/>
        <w:t>The ground truth data and the corresponding prediction is to be defined per Analytics ID.</w:t>
      </w:r>
    </w:p>
    <w:p w14:paraId="3C8DFF30" w14:textId="77777777" w:rsidR="008B2F41" w:rsidRDefault="008B2F41" w:rsidP="008B2F41">
      <w:pPr>
        <w:pStyle w:val="B1"/>
      </w:pPr>
      <w:r>
        <w:t>-</w:t>
      </w:r>
      <w:r>
        <w:tab/>
        <w:t>Comparing changes in internal configuration for the analytics ID generation (e.g. data collection parameters, change in data distribution from a Data Source).</w:t>
      </w:r>
    </w:p>
    <w:p w14:paraId="2E83AD61" w14:textId="77777777" w:rsidR="008B2F41" w:rsidRDefault="008B2F41" w:rsidP="008B2F41">
      <w:pPr>
        <w:pStyle w:val="B1"/>
      </w:pPr>
      <w:r>
        <w:t>-</w:t>
      </w:r>
      <w:r>
        <w:tab/>
        <w:t>Previous existent records of analytics accuracy information.</w:t>
      </w:r>
    </w:p>
    <w:p w14:paraId="0C9F2D05" w14:textId="77777777" w:rsidR="008B2F41" w:rsidRDefault="008B2F41" w:rsidP="008B2F41">
      <w:pPr>
        <w:pStyle w:val="B1"/>
      </w:pPr>
      <w:r>
        <w:t>-</w:t>
      </w:r>
      <w:r>
        <w:tab/>
        <w:t>Accuracy feedback information provided by NF consumer.</w:t>
      </w:r>
    </w:p>
    <w:p w14:paraId="006BF4DF" w14:textId="77777777" w:rsidR="008B2F41" w:rsidRPr="008B2F41" w:rsidRDefault="008B2F41" w:rsidP="008B2F41">
      <w:pPr>
        <w:pStyle w:val="B1"/>
        <w:ind w:left="0" w:firstLine="0"/>
      </w:pPr>
    </w:p>
    <w:p w14:paraId="5A623C95" w14:textId="73F00864" w:rsidR="005E5EAB" w:rsidRPr="006C4346" w:rsidRDefault="00F94CBD" w:rsidP="006C4346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5E5EAB" w:rsidRPr="006C43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A7FB7" w14:textId="77777777" w:rsidR="009F246B" w:rsidRDefault="009F246B">
      <w:r>
        <w:separator/>
      </w:r>
    </w:p>
  </w:endnote>
  <w:endnote w:type="continuationSeparator" w:id="0">
    <w:p w14:paraId="5FB6F1B7" w14:textId="77777777" w:rsidR="009F246B" w:rsidRDefault="009F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515AE" w14:textId="77777777" w:rsidR="009F246B" w:rsidRDefault="009F246B">
      <w:r>
        <w:separator/>
      </w:r>
    </w:p>
  </w:footnote>
  <w:footnote w:type="continuationSeparator" w:id="0">
    <w:p w14:paraId="3C1FA0DD" w14:textId="77777777" w:rsidR="009F246B" w:rsidRDefault="009F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61A89"/>
    <w:multiLevelType w:val="hybridMultilevel"/>
    <w:tmpl w:val="40F8CC0C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E9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005C32"/>
    <w:multiLevelType w:val="hybridMultilevel"/>
    <w:tmpl w:val="54A001F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F324D2"/>
    <w:multiLevelType w:val="hybridMultilevel"/>
    <w:tmpl w:val="E5AED3CC"/>
    <w:lvl w:ilvl="0" w:tplc="A0FC73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43488E"/>
    <w:multiLevelType w:val="hybridMultilevel"/>
    <w:tmpl w:val="6400B20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BC1B67"/>
    <w:multiLevelType w:val="hybridMultilevel"/>
    <w:tmpl w:val="0C581222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4" w15:restartNumberingAfterBreak="0">
    <w:nsid w:val="555E2E18"/>
    <w:multiLevelType w:val="hybridMultilevel"/>
    <w:tmpl w:val="F216B65C"/>
    <w:lvl w:ilvl="0" w:tplc="D3504E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EC4092"/>
    <w:multiLevelType w:val="hybridMultilevel"/>
    <w:tmpl w:val="D1F06D8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7464007B"/>
    <w:multiLevelType w:val="hybridMultilevel"/>
    <w:tmpl w:val="4BB0F11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1C2225"/>
    <w:multiLevelType w:val="hybridMultilevel"/>
    <w:tmpl w:val="31E0B492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5"/>
  </w:num>
  <w:num w:numId="5">
    <w:abstractNumId w:val="6"/>
  </w:num>
  <w:num w:numId="6">
    <w:abstractNumId w:val="18"/>
  </w:num>
  <w:num w:numId="7">
    <w:abstractNumId w:val="21"/>
  </w:num>
  <w:num w:numId="8">
    <w:abstractNumId w:val="0"/>
  </w:num>
  <w:num w:numId="9">
    <w:abstractNumId w:val="16"/>
  </w:num>
  <w:num w:numId="10">
    <w:abstractNumId w:val="5"/>
  </w:num>
  <w:num w:numId="11">
    <w:abstractNumId w:val="9"/>
  </w:num>
  <w:num w:numId="12">
    <w:abstractNumId w:val="12"/>
  </w:num>
  <w:num w:numId="13">
    <w:abstractNumId w:val="19"/>
  </w:num>
  <w:num w:numId="14">
    <w:abstractNumId w:val="20"/>
  </w:num>
  <w:num w:numId="15">
    <w:abstractNumId w:val="22"/>
  </w:num>
  <w:num w:numId="16">
    <w:abstractNumId w:val="13"/>
  </w:num>
  <w:num w:numId="17">
    <w:abstractNumId w:val="8"/>
  </w:num>
  <w:num w:numId="18">
    <w:abstractNumId w:val="4"/>
  </w:num>
  <w:num w:numId="19">
    <w:abstractNumId w:val="17"/>
  </w:num>
  <w:num w:numId="20">
    <w:abstractNumId w:val="7"/>
  </w:num>
  <w:num w:numId="21">
    <w:abstractNumId w:val="2"/>
  </w:num>
  <w:num w:numId="22">
    <w:abstractNumId w:val="1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4246"/>
    <w:rsid w:val="0000469A"/>
    <w:rsid w:val="00005CF6"/>
    <w:rsid w:val="00010217"/>
    <w:rsid w:val="00010C97"/>
    <w:rsid w:val="00013DAB"/>
    <w:rsid w:val="00014500"/>
    <w:rsid w:val="000147EF"/>
    <w:rsid w:val="000177E0"/>
    <w:rsid w:val="00021082"/>
    <w:rsid w:val="00022964"/>
    <w:rsid w:val="00022E4A"/>
    <w:rsid w:val="000231DA"/>
    <w:rsid w:val="0002415E"/>
    <w:rsid w:val="00027251"/>
    <w:rsid w:val="000277C4"/>
    <w:rsid w:val="00030697"/>
    <w:rsid w:val="000317C8"/>
    <w:rsid w:val="00042D1B"/>
    <w:rsid w:val="00043D6D"/>
    <w:rsid w:val="0004506A"/>
    <w:rsid w:val="000452FB"/>
    <w:rsid w:val="00046561"/>
    <w:rsid w:val="00047365"/>
    <w:rsid w:val="00053A8B"/>
    <w:rsid w:val="00054986"/>
    <w:rsid w:val="000555B7"/>
    <w:rsid w:val="00055791"/>
    <w:rsid w:val="00061F4E"/>
    <w:rsid w:val="00062097"/>
    <w:rsid w:val="00067041"/>
    <w:rsid w:val="0007086B"/>
    <w:rsid w:val="00072AEC"/>
    <w:rsid w:val="000730CE"/>
    <w:rsid w:val="00073A15"/>
    <w:rsid w:val="000751FA"/>
    <w:rsid w:val="00076303"/>
    <w:rsid w:val="000778D9"/>
    <w:rsid w:val="000820A6"/>
    <w:rsid w:val="0008466C"/>
    <w:rsid w:val="00084A5F"/>
    <w:rsid w:val="00084EE5"/>
    <w:rsid w:val="000851ED"/>
    <w:rsid w:val="00090042"/>
    <w:rsid w:val="000904B7"/>
    <w:rsid w:val="0009374E"/>
    <w:rsid w:val="000951B9"/>
    <w:rsid w:val="000953E4"/>
    <w:rsid w:val="0009555B"/>
    <w:rsid w:val="000962D2"/>
    <w:rsid w:val="00096B58"/>
    <w:rsid w:val="00096C49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1E3"/>
    <w:rsid w:val="000A6394"/>
    <w:rsid w:val="000A69BE"/>
    <w:rsid w:val="000A6B8F"/>
    <w:rsid w:val="000B0A14"/>
    <w:rsid w:val="000B173F"/>
    <w:rsid w:val="000B1F63"/>
    <w:rsid w:val="000B20A3"/>
    <w:rsid w:val="000B2336"/>
    <w:rsid w:val="000B3251"/>
    <w:rsid w:val="000B354E"/>
    <w:rsid w:val="000B43B3"/>
    <w:rsid w:val="000B43C2"/>
    <w:rsid w:val="000B606E"/>
    <w:rsid w:val="000B686D"/>
    <w:rsid w:val="000B7FED"/>
    <w:rsid w:val="000C038A"/>
    <w:rsid w:val="000C612F"/>
    <w:rsid w:val="000C6323"/>
    <w:rsid w:val="000C6598"/>
    <w:rsid w:val="000C6809"/>
    <w:rsid w:val="000C7852"/>
    <w:rsid w:val="000C7E56"/>
    <w:rsid w:val="000D0C96"/>
    <w:rsid w:val="000D27AB"/>
    <w:rsid w:val="000D27C1"/>
    <w:rsid w:val="000D38A7"/>
    <w:rsid w:val="000D44B3"/>
    <w:rsid w:val="000D4E3E"/>
    <w:rsid w:val="000D6EE7"/>
    <w:rsid w:val="000E05A4"/>
    <w:rsid w:val="000E1127"/>
    <w:rsid w:val="000E181A"/>
    <w:rsid w:val="000E3E74"/>
    <w:rsid w:val="000E6631"/>
    <w:rsid w:val="000E7640"/>
    <w:rsid w:val="000F07B1"/>
    <w:rsid w:val="000F150B"/>
    <w:rsid w:val="000F190C"/>
    <w:rsid w:val="000F2EB6"/>
    <w:rsid w:val="000F6B8B"/>
    <w:rsid w:val="000F72C4"/>
    <w:rsid w:val="000F7990"/>
    <w:rsid w:val="000F7C96"/>
    <w:rsid w:val="0010064E"/>
    <w:rsid w:val="00101B5F"/>
    <w:rsid w:val="00102543"/>
    <w:rsid w:val="001029F7"/>
    <w:rsid w:val="00102BF1"/>
    <w:rsid w:val="00105486"/>
    <w:rsid w:val="00105749"/>
    <w:rsid w:val="00106525"/>
    <w:rsid w:val="00110EF5"/>
    <w:rsid w:val="00110F68"/>
    <w:rsid w:val="001130D4"/>
    <w:rsid w:val="00116D10"/>
    <w:rsid w:val="00120CC1"/>
    <w:rsid w:val="00121B15"/>
    <w:rsid w:val="00122069"/>
    <w:rsid w:val="0012235C"/>
    <w:rsid w:val="00123E04"/>
    <w:rsid w:val="0012460D"/>
    <w:rsid w:val="0012517D"/>
    <w:rsid w:val="00125A17"/>
    <w:rsid w:val="00126585"/>
    <w:rsid w:val="0012679C"/>
    <w:rsid w:val="00126F14"/>
    <w:rsid w:val="00130E5D"/>
    <w:rsid w:val="00131266"/>
    <w:rsid w:val="00131EE9"/>
    <w:rsid w:val="00133967"/>
    <w:rsid w:val="001350F0"/>
    <w:rsid w:val="00135B8C"/>
    <w:rsid w:val="0013747D"/>
    <w:rsid w:val="001375ED"/>
    <w:rsid w:val="00140154"/>
    <w:rsid w:val="00145D43"/>
    <w:rsid w:val="00147360"/>
    <w:rsid w:val="0015230E"/>
    <w:rsid w:val="00153A22"/>
    <w:rsid w:val="00155641"/>
    <w:rsid w:val="00155976"/>
    <w:rsid w:val="00155D22"/>
    <w:rsid w:val="00160A27"/>
    <w:rsid w:val="00161E04"/>
    <w:rsid w:val="00163D28"/>
    <w:rsid w:val="00165CA4"/>
    <w:rsid w:val="00166AC6"/>
    <w:rsid w:val="00171830"/>
    <w:rsid w:val="0017272F"/>
    <w:rsid w:val="00172BA1"/>
    <w:rsid w:val="001736EC"/>
    <w:rsid w:val="00175A6D"/>
    <w:rsid w:val="00177391"/>
    <w:rsid w:val="00177DF9"/>
    <w:rsid w:val="00180670"/>
    <w:rsid w:val="00181EC9"/>
    <w:rsid w:val="001906C5"/>
    <w:rsid w:val="00192C46"/>
    <w:rsid w:val="00194EDD"/>
    <w:rsid w:val="00195023"/>
    <w:rsid w:val="00195684"/>
    <w:rsid w:val="00196380"/>
    <w:rsid w:val="00196FDE"/>
    <w:rsid w:val="001A00CA"/>
    <w:rsid w:val="001A08B3"/>
    <w:rsid w:val="001A10CD"/>
    <w:rsid w:val="001A1168"/>
    <w:rsid w:val="001A3B6D"/>
    <w:rsid w:val="001A45FB"/>
    <w:rsid w:val="001A4B0F"/>
    <w:rsid w:val="001A4FB6"/>
    <w:rsid w:val="001A573F"/>
    <w:rsid w:val="001A5EFA"/>
    <w:rsid w:val="001A6A7A"/>
    <w:rsid w:val="001A7B60"/>
    <w:rsid w:val="001B0F21"/>
    <w:rsid w:val="001B1DE0"/>
    <w:rsid w:val="001B3CC7"/>
    <w:rsid w:val="001B4690"/>
    <w:rsid w:val="001B52F0"/>
    <w:rsid w:val="001B54CD"/>
    <w:rsid w:val="001B63AE"/>
    <w:rsid w:val="001B6E86"/>
    <w:rsid w:val="001B7A65"/>
    <w:rsid w:val="001C01E4"/>
    <w:rsid w:val="001C4F9D"/>
    <w:rsid w:val="001D02C5"/>
    <w:rsid w:val="001D2101"/>
    <w:rsid w:val="001D55CF"/>
    <w:rsid w:val="001D6DE3"/>
    <w:rsid w:val="001E0D0B"/>
    <w:rsid w:val="001E41F3"/>
    <w:rsid w:val="001E7365"/>
    <w:rsid w:val="001E7DE8"/>
    <w:rsid w:val="001F1242"/>
    <w:rsid w:val="001F1410"/>
    <w:rsid w:val="001F168D"/>
    <w:rsid w:val="001F36C8"/>
    <w:rsid w:val="001F3D2C"/>
    <w:rsid w:val="00200B67"/>
    <w:rsid w:val="00203B61"/>
    <w:rsid w:val="00204990"/>
    <w:rsid w:val="00205900"/>
    <w:rsid w:val="002076B2"/>
    <w:rsid w:val="0021220D"/>
    <w:rsid w:val="0021319C"/>
    <w:rsid w:val="00214150"/>
    <w:rsid w:val="002154F5"/>
    <w:rsid w:val="0021798A"/>
    <w:rsid w:val="002216C1"/>
    <w:rsid w:val="0022211D"/>
    <w:rsid w:val="0022339B"/>
    <w:rsid w:val="002247CB"/>
    <w:rsid w:val="00225E5E"/>
    <w:rsid w:val="002266A1"/>
    <w:rsid w:val="00227FA0"/>
    <w:rsid w:val="00231070"/>
    <w:rsid w:val="002322A2"/>
    <w:rsid w:val="00235661"/>
    <w:rsid w:val="00240BD0"/>
    <w:rsid w:val="00243DCA"/>
    <w:rsid w:val="0024452D"/>
    <w:rsid w:val="0024655C"/>
    <w:rsid w:val="00247C0D"/>
    <w:rsid w:val="00250277"/>
    <w:rsid w:val="00250B03"/>
    <w:rsid w:val="00250BBD"/>
    <w:rsid w:val="002517FF"/>
    <w:rsid w:val="0025527D"/>
    <w:rsid w:val="00255EE2"/>
    <w:rsid w:val="00256E8D"/>
    <w:rsid w:val="0026004D"/>
    <w:rsid w:val="002640DD"/>
    <w:rsid w:val="0026609D"/>
    <w:rsid w:val="00266F5B"/>
    <w:rsid w:val="002673C9"/>
    <w:rsid w:val="00267A07"/>
    <w:rsid w:val="00270BA0"/>
    <w:rsid w:val="002722DE"/>
    <w:rsid w:val="00272444"/>
    <w:rsid w:val="002750E9"/>
    <w:rsid w:val="00275D12"/>
    <w:rsid w:val="00277345"/>
    <w:rsid w:val="00277F51"/>
    <w:rsid w:val="0028302C"/>
    <w:rsid w:val="002837FD"/>
    <w:rsid w:val="00283FBC"/>
    <w:rsid w:val="00284FEB"/>
    <w:rsid w:val="002860C4"/>
    <w:rsid w:val="002868BB"/>
    <w:rsid w:val="00290AA0"/>
    <w:rsid w:val="00291BC2"/>
    <w:rsid w:val="00291EB2"/>
    <w:rsid w:val="00292157"/>
    <w:rsid w:val="00294272"/>
    <w:rsid w:val="00297C3E"/>
    <w:rsid w:val="00297E72"/>
    <w:rsid w:val="002A3376"/>
    <w:rsid w:val="002A506D"/>
    <w:rsid w:val="002A5692"/>
    <w:rsid w:val="002A7EFC"/>
    <w:rsid w:val="002B0222"/>
    <w:rsid w:val="002B0293"/>
    <w:rsid w:val="002B2765"/>
    <w:rsid w:val="002B5741"/>
    <w:rsid w:val="002B6E5C"/>
    <w:rsid w:val="002B7245"/>
    <w:rsid w:val="002B764A"/>
    <w:rsid w:val="002B7723"/>
    <w:rsid w:val="002B7DFD"/>
    <w:rsid w:val="002C1D92"/>
    <w:rsid w:val="002C37C4"/>
    <w:rsid w:val="002C3F56"/>
    <w:rsid w:val="002C4886"/>
    <w:rsid w:val="002C7F4B"/>
    <w:rsid w:val="002D2753"/>
    <w:rsid w:val="002D375E"/>
    <w:rsid w:val="002D4765"/>
    <w:rsid w:val="002D597E"/>
    <w:rsid w:val="002D76C2"/>
    <w:rsid w:val="002D772C"/>
    <w:rsid w:val="002E2746"/>
    <w:rsid w:val="002E32D1"/>
    <w:rsid w:val="002E472E"/>
    <w:rsid w:val="002E486A"/>
    <w:rsid w:val="002E527F"/>
    <w:rsid w:val="002E69FC"/>
    <w:rsid w:val="002E6E19"/>
    <w:rsid w:val="002E7A81"/>
    <w:rsid w:val="002F063F"/>
    <w:rsid w:val="002F2883"/>
    <w:rsid w:val="002F28ED"/>
    <w:rsid w:val="002F574B"/>
    <w:rsid w:val="002F692C"/>
    <w:rsid w:val="003006FF"/>
    <w:rsid w:val="00301423"/>
    <w:rsid w:val="003017F6"/>
    <w:rsid w:val="00301F04"/>
    <w:rsid w:val="00303A4D"/>
    <w:rsid w:val="00305304"/>
    <w:rsid w:val="00305409"/>
    <w:rsid w:val="00307771"/>
    <w:rsid w:val="0031084C"/>
    <w:rsid w:val="003111C0"/>
    <w:rsid w:val="0031271F"/>
    <w:rsid w:val="00312AED"/>
    <w:rsid w:val="00312E92"/>
    <w:rsid w:val="0031313F"/>
    <w:rsid w:val="00315530"/>
    <w:rsid w:val="00320EE6"/>
    <w:rsid w:val="0032111F"/>
    <w:rsid w:val="003211C8"/>
    <w:rsid w:val="003216EB"/>
    <w:rsid w:val="003237B3"/>
    <w:rsid w:val="00325F62"/>
    <w:rsid w:val="00334110"/>
    <w:rsid w:val="00342B3E"/>
    <w:rsid w:val="00351E1A"/>
    <w:rsid w:val="00357489"/>
    <w:rsid w:val="003609EF"/>
    <w:rsid w:val="00360A6E"/>
    <w:rsid w:val="00361829"/>
    <w:rsid w:val="0036231A"/>
    <w:rsid w:val="003624A9"/>
    <w:rsid w:val="00363BEC"/>
    <w:rsid w:val="00364AA9"/>
    <w:rsid w:val="00364EDD"/>
    <w:rsid w:val="00365A1F"/>
    <w:rsid w:val="003669FD"/>
    <w:rsid w:val="00373CCA"/>
    <w:rsid w:val="00374DD4"/>
    <w:rsid w:val="003765E2"/>
    <w:rsid w:val="00377DB8"/>
    <w:rsid w:val="00377F83"/>
    <w:rsid w:val="00381B4B"/>
    <w:rsid w:val="0038442B"/>
    <w:rsid w:val="00384C6F"/>
    <w:rsid w:val="00386932"/>
    <w:rsid w:val="003877AA"/>
    <w:rsid w:val="00387F5E"/>
    <w:rsid w:val="003908ED"/>
    <w:rsid w:val="00390CCC"/>
    <w:rsid w:val="00391E5B"/>
    <w:rsid w:val="0039459D"/>
    <w:rsid w:val="0039479D"/>
    <w:rsid w:val="00395000"/>
    <w:rsid w:val="00395EAD"/>
    <w:rsid w:val="003963FC"/>
    <w:rsid w:val="003979D5"/>
    <w:rsid w:val="003A183B"/>
    <w:rsid w:val="003A2056"/>
    <w:rsid w:val="003A2752"/>
    <w:rsid w:val="003A3712"/>
    <w:rsid w:val="003A535E"/>
    <w:rsid w:val="003A5AC1"/>
    <w:rsid w:val="003B2A98"/>
    <w:rsid w:val="003B53FB"/>
    <w:rsid w:val="003B5DDE"/>
    <w:rsid w:val="003B64CB"/>
    <w:rsid w:val="003C172A"/>
    <w:rsid w:val="003C4749"/>
    <w:rsid w:val="003C71CD"/>
    <w:rsid w:val="003D06C0"/>
    <w:rsid w:val="003D5031"/>
    <w:rsid w:val="003D66E4"/>
    <w:rsid w:val="003D747A"/>
    <w:rsid w:val="003E01D3"/>
    <w:rsid w:val="003E1A36"/>
    <w:rsid w:val="003E1A53"/>
    <w:rsid w:val="003E34E9"/>
    <w:rsid w:val="003E4E42"/>
    <w:rsid w:val="003E5237"/>
    <w:rsid w:val="003E570F"/>
    <w:rsid w:val="003E7F5A"/>
    <w:rsid w:val="003F0E97"/>
    <w:rsid w:val="003F0EDB"/>
    <w:rsid w:val="003F1392"/>
    <w:rsid w:val="003F3046"/>
    <w:rsid w:val="003F35B8"/>
    <w:rsid w:val="003F375C"/>
    <w:rsid w:val="003F73A6"/>
    <w:rsid w:val="003F7ED5"/>
    <w:rsid w:val="004008A3"/>
    <w:rsid w:val="00400B50"/>
    <w:rsid w:val="00400FEA"/>
    <w:rsid w:val="00401B6F"/>
    <w:rsid w:val="00402DF3"/>
    <w:rsid w:val="00403519"/>
    <w:rsid w:val="004056F2"/>
    <w:rsid w:val="004076AE"/>
    <w:rsid w:val="00410371"/>
    <w:rsid w:val="0041152F"/>
    <w:rsid w:val="004204B3"/>
    <w:rsid w:val="0042160F"/>
    <w:rsid w:val="00422948"/>
    <w:rsid w:val="004241D2"/>
    <w:rsid w:val="004242F1"/>
    <w:rsid w:val="0042452C"/>
    <w:rsid w:val="004254B0"/>
    <w:rsid w:val="004260A6"/>
    <w:rsid w:val="0042630B"/>
    <w:rsid w:val="0043042F"/>
    <w:rsid w:val="00430614"/>
    <w:rsid w:val="00431654"/>
    <w:rsid w:val="00431BD6"/>
    <w:rsid w:val="00431F93"/>
    <w:rsid w:val="004325A7"/>
    <w:rsid w:val="00436082"/>
    <w:rsid w:val="00436BAF"/>
    <w:rsid w:val="004405FE"/>
    <w:rsid w:val="00442061"/>
    <w:rsid w:val="00443780"/>
    <w:rsid w:val="00445BBC"/>
    <w:rsid w:val="00446BFD"/>
    <w:rsid w:val="0045251F"/>
    <w:rsid w:val="00455F28"/>
    <w:rsid w:val="0045618C"/>
    <w:rsid w:val="00456595"/>
    <w:rsid w:val="004579B0"/>
    <w:rsid w:val="00457D06"/>
    <w:rsid w:val="004638A4"/>
    <w:rsid w:val="00467FFD"/>
    <w:rsid w:val="00471B5E"/>
    <w:rsid w:val="00474741"/>
    <w:rsid w:val="00475B1F"/>
    <w:rsid w:val="00475B3B"/>
    <w:rsid w:val="00475BCA"/>
    <w:rsid w:val="00476596"/>
    <w:rsid w:val="00477CC2"/>
    <w:rsid w:val="00480473"/>
    <w:rsid w:val="00481D61"/>
    <w:rsid w:val="004861C7"/>
    <w:rsid w:val="00486D81"/>
    <w:rsid w:val="00487BFD"/>
    <w:rsid w:val="00493320"/>
    <w:rsid w:val="004933DD"/>
    <w:rsid w:val="004942AC"/>
    <w:rsid w:val="00494861"/>
    <w:rsid w:val="00497073"/>
    <w:rsid w:val="00497492"/>
    <w:rsid w:val="004A0527"/>
    <w:rsid w:val="004A1B75"/>
    <w:rsid w:val="004A288B"/>
    <w:rsid w:val="004A46C4"/>
    <w:rsid w:val="004A4710"/>
    <w:rsid w:val="004A730E"/>
    <w:rsid w:val="004B0410"/>
    <w:rsid w:val="004B0F70"/>
    <w:rsid w:val="004B1BC1"/>
    <w:rsid w:val="004B27D9"/>
    <w:rsid w:val="004B38BD"/>
    <w:rsid w:val="004B3B7C"/>
    <w:rsid w:val="004B45CC"/>
    <w:rsid w:val="004B5728"/>
    <w:rsid w:val="004B75B7"/>
    <w:rsid w:val="004B75CA"/>
    <w:rsid w:val="004B798D"/>
    <w:rsid w:val="004B7A0F"/>
    <w:rsid w:val="004C0186"/>
    <w:rsid w:val="004C24E2"/>
    <w:rsid w:val="004C2D80"/>
    <w:rsid w:val="004C3E2C"/>
    <w:rsid w:val="004C4F93"/>
    <w:rsid w:val="004C771D"/>
    <w:rsid w:val="004C7901"/>
    <w:rsid w:val="004D0184"/>
    <w:rsid w:val="004D11B9"/>
    <w:rsid w:val="004D2119"/>
    <w:rsid w:val="004D352B"/>
    <w:rsid w:val="004D3915"/>
    <w:rsid w:val="004D3C88"/>
    <w:rsid w:val="004D4C71"/>
    <w:rsid w:val="004D5F45"/>
    <w:rsid w:val="004D63B0"/>
    <w:rsid w:val="004D772F"/>
    <w:rsid w:val="004E193D"/>
    <w:rsid w:val="004E24E9"/>
    <w:rsid w:val="004E5326"/>
    <w:rsid w:val="004E794B"/>
    <w:rsid w:val="004F01AA"/>
    <w:rsid w:val="004F0C3F"/>
    <w:rsid w:val="004F0E1E"/>
    <w:rsid w:val="004F1912"/>
    <w:rsid w:val="004F1C57"/>
    <w:rsid w:val="004F3342"/>
    <w:rsid w:val="004F61A2"/>
    <w:rsid w:val="005015E2"/>
    <w:rsid w:val="00503934"/>
    <w:rsid w:val="00505222"/>
    <w:rsid w:val="00506070"/>
    <w:rsid w:val="00507460"/>
    <w:rsid w:val="00507516"/>
    <w:rsid w:val="005077F6"/>
    <w:rsid w:val="00511B78"/>
    <w:rsid w:val="00513BC7"/>
    <w:rsid w:val="00514624"/>
    <w:rsid w:val="0051580D"/>
    <w:rsid w:val="00515C35"/>
    <w:rsid w:val="00515C40"/>
    <w:rsid w:val="00517551"/>
    <w:rsid w:val="0052199A"/>
    <w:rsid w:val="00521CC2"/>
    <w:rsid w:val="00521D5D"/>
    <w:rsid w:val="00523FCA"/>
    <w:rsid w:val="00524473"/>
    <w:rsid w:val="00530643"/>
    <w:rsid w:val="00530742"/>
    <w:rsid w:val="005309C9"/>
    <w:rsid w:val="0053195A"/>
    <w:rsid w:val="00531A14"/>
    <w:rsid w:val="00532435"/>
    <w:rsid w:val="005335CD"/>
    <w:rsid w:val="00534CC7"/>
    <w:rsid w:val="0054133B"/>
    <w:rsid w:val="00543D63"/>
    <w:rsid w:val="00547111"/>
    <w:rsid w:val="005477D9"/>
    <w:rsid w:val="00551371"/>
    <w:rsid w:val="00552714"/>
    <w:rsid w:val="00553E64"/>
    <w:rsid w:val="00554442"/>
    <w:rsid w:val="00561D2E"/>
    <w:rsid w:val="00562EB9"/>
    <w:rsid w:val="00567896"/>
    <w:rsid w:val="00567E8B"/>
    <w:rsid w:val="00570079"/>
    <w:rsid w:val="00570BAA"/>
    <w:rsid w:val="00570C1A"/>
    <w:rsid w:val="00571519"/>
    <w:rsid w:val="0057253E"/>
    <w:rsid w:val="00572ED3"/>
    <w:rsid w:val="00573FFF"/>
    <w:rsid w:val="00574037"/>
    <w:rsid w:val="005747B8"/>
    <w:rsid w:val="00575CF4"/>
    <w:rsid w:val="00576000"/>
    <w:rsid w:val="00576F61"/>
    <w:rsid w:val="0057751A"/>
    <w:rsid w:val="0058258B"/>
    <w:rsid w:val="0058472E"/>
    <w:rsid w:val="00584D1B"/>
    <w:rsid w:val="00586B1E"/>
    <w:rsid w:val="00590B7C"/>
    <w:rsid w:val="0059183A"/>
    <w:rsid w:val="00592AE5"/>
    <w:rsid w:val="00592D74"/>
    <w:rsid w:val="00593907"/>
    <w:rsid w:val="00595D9A"/>
    <w:rsid w:val="005A2D01"/>
    <w:rsid w:val="005A596A"/>
    <w:rsid w:val="005A6A06"/>
    <w:rsid w:val="005A6BA2"/>
    <w:rsid w:val="005A7260"/>
    <w:rsid w:val="005B1884"/>
    <w:rsid w:val="005B2EC4"/>
    <w:rsid w:val="005B3471"/>
    <w:rsid w:val="005B39FE"/>
    <w:rsid w:val="005B6EB4"/>
    <w:rsid w:val="005C320A"/>
    <w:rsid w:val="005C5560"/>
    <w:rsid w:val="005C5C65"/>
    <w:rsid w:val="005C6631"/>
    <w:rsid w:val="005C6CE4"/>
    <w:rsid w:val="005C754F"/>
    <w:rsid w:val="005C7F6C"/>
    <w:rsid w:val="005D0375"/>
    <w:rsid w:val="005D14C4"/>
    <w:rsid w:val="005D1550"/>
    <w:rsid w:val="005D1B3F"/>
    <w:rsid w:val="005D27F5"/>
    <w:rsid w:val="005D463C"/>
    <w:rsid w:val="005D4ECA"/>
    <w:rsid w:val="005E062F"/>
    <w:rsid w:val="005E1159"/>
    <w:rsid w:val="005E2C44"/>
    <w:rsid w:val="005E3E4B"/>
    <w:rsid w:val="005E5EAB"/>
    <w:rsid w:val="005E6758"/>
    <w:rsid w:val="005F01DA"/>
    <w:rsid w:val="005F46DE"/>
    <w:rsid w:val="005F5247"/>
    <w:rsid w:val="005F54B1"/>
    <w:rsid w:val="005F7392"/>
    <w:rsid w:val="005F73ED"/>
    <w:rsid w:val="00601180"/>
    <w:rsid w:val="00601789"/>
    <w:rsid w:val="00602409"/>
    <w:rsid w:val="006031D9"/>
    <w:rsid w:val="00604821"/>
    <w:rsid w:val="00605B82"/>
    <w:rsid w:val="006068D1"/>
    <w:rsid w:val="00616211"/>
    <w:rsid w:val="00616F92"/>
    <w:rsid w:val="006206E4"/>
    <w:rsid w:val="00620EF0"/>
    <w:rsid w:val="00621188"/>
    <w:rsid w:val="006238D3"/>
    <w:rsid w:val="006240CC"/>
    <w:rsid w:val="00625614"/>
    <w:rsid w:val="006257ED"/>
    <w:rsid w:val="0062597D"/>
    <w:rsid w:val="00625A1A"/>
    <w:rsid w:val="00631BDC"/>
    <w:rsid w:val="0063211F"/>
    <w:rsid w:val="00632531"/>
    <w:rsid w:val="006338CA"/>
    <w:rsid w:val="00635603"/>
    <w:rsid w:val="00635893"/>
    <w:rsid w:val="00635B07"/>
    <w:rsid w:val="00635B87"/>
    <w:rsid w:val="00642397"/>
    <w:rsid w:val="00642568"/>
    <w:rsid w:val="00651512"/>
    <w:rsid w:val="00655FDE"/>
    <w:rsid w:val="0065710D"/>
    <w:rsid w:val="00660B1C"/>
    <w:rsid w:val="00662133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48C5"/>
    <w:rsid w:val="00674C62"/>
    <w:rsid w:val="0067587B"/>
    <w:rsid w:val="00676E95"/>
    <w:rsid w:val="00682547"/>
    <w:rsid w:val="00682B66"/>
    <w:rsid w:val="00683436"/>
    <w:rsid w:val="00686B17"/>
    <w:rsid w:val="00687776"/>
    <w:rsid w:val="00687BFA"/>
    <w:rsid w:val="00691011"/>
    <w:rsid w:val="00691EEE"/>
    <w:rsid w:val="00692D75"/>
    <w:rsid w:val="006930C1"/>
    <w:rsid w:val="0069575F"/>
    <w:rsid w:val="00695808"/>
    <w:rsid w:val="0069628E"/>
    <w:rsid w:val="00696462"/>
    <w:rsid w:val="00696F32"/>
    <w:rsid w:val="006A0FC3"/>
    <w:rsid w:val="006A10B1"/>
    <w:rsid w:val="006A41AC"/>
    <w:rsid w:val="006A5EE6"/>
    <w:rsid w:val="006A6952"/>
    <w:rsid w:val="006A6E0F"/>
    <w:rsid w:val="006B0F6C"/>
    <w:rsid w:val="006B1EE4"/>
    <w:rsid w:val="006B3E38"/>
    <w:rsid w:val="006B3FBF"/>
    <w:rsid w:val="006B46FB"/>
    <w:rsid w:val="006B7065"/>
    <w:rsid w:val="006C1E7E"/>
    <w:rsid w:val="006C4346"/>
    <w:rsid w:val="006C4F58"/>
    <w:rsid w:val="006C57F4"/>
    <w:rsid w:val="006D0140"/>
    <w:rsid w:val="006D054B"/>
    <w:rsid w:val="006D0C56"/>
    <w:rsid w:val="006D1301"/>
    <w:rsid w:val="006D20A5"/>
    <w:rsid w:val="006D296A"/>
    <w:rsid w:val="006D2A3A"/>
    <w:rsid w:val="006D2F88"/>
    <w:rsid w:val="006E0762"/>
    <w:rsid w:val="006E21FB"/>
    <w:rsid w:val="006E257D"/>
    <w:rsid w:val="006E2B21"/>
    <w:rsid w:val="006E54E6"/>
    <w:rsid w:val="006F0FA0"/>
    <w:rsid w:val="006F17D0"/>
    <w:rsid w:val="006F1D11"/>
    <w:rsid w:val="006F3A58"/>
    <w:rsid w:val="006F4DE9"/>
    <w:rsid w:val="006F5619"/>
    <w:rsid w:val="006F5ECE"/>
    <w:rsid w:val="006F6017"/>
    <w:rsid w:val="006F749C"/>
    <w:rsid w:val="00700818"/>
    <w:rsid w:val="0070127F"/>
    <w:rsid w:val="00701C41"/>
    <w:rsid w:val="0070436F"/>
    <w:rsid w:val="00704737"/>
    <w:rsid w:val="00706BEB"/>
    <w:rsid w:val="007104D4"/>
    <w:rsid w:val="00712E80"/>
    <w:rsid w:val="00713594"/>
    <w:rsid w:val="00713ECA"/>
    <w:rsid w:val="00716E6F"/>
    <w:rsid w:val="00717411"/>
    <w:rsid w:val="007214DC"/>
    <w:rsid w:val="00721820"/>
    <w:rsid w:val="00722C12"/>
    <w:rsid w:val="00723BC2"/>
    <w:rsid w:val="00724066"/>
    <w:rsid w:val="0072484D"/>
    <w:rsid w:val="00725696"/>
    <w:rsid w:val="00730AF3"/>
    <w:rsid w:val="00732CAA"/>
    <w:rsid w:val="00733E7D"/>
    <w:rsid w:val="007345A8"/>
    <w:rsid w:val="007403F7"/>
    <w:rsid w:val="00741A60"/>
    <w:rsid w:val="00742809"/>
    <w:rsid w:val="0074589B"/>
    <w:rsid w:val="00746300"/>
    <w:rsid w:val="00747692"/>
    <w:rsid w:val="007479A0"/>
    <w:rsid w:val="00750D9E"/>
    <w:rsid w:val="00751309"/>
    <w:rsid w:val="0075215F"/>
    <w:rsid w:val="007546A1"/>
    <w:rsid w:val="00755249"/>
    <w:rsid w:val="007558B8"/>
    <w:rsid w:val="00755FD6"/>
    <w:rsid w:val="0075661E"/>
    <w:rsid w:val="00757D45"/>
    <w:rsid w:val="00760257"/>
    <w:rsid w:val="007606E4"/>
    <w:rsid w:val="00761B73"/>
    <w:rsid w:val="00763F1B"/>
    <w:rsid w:val="00764385"/>
    <w:rsid w:val="00764578"/>
    <w:rsid w:val="007658C6"/>
    <w:rsid w:val="007663B8"/>
    <w:rsid w:val="00766981"/>
    <w:rsid w:val="00766BA2"/>
    <w:rsid w:val="00770995"/>
    <w:rsid w:val="007714E9"/>
    <w:rsid w:val="00771C06"/>
    <w:rsid w:val="0077317C"/>
    <w:rsid w:val="00774240"/>
    <w:rsid w:val="00774E3E"/>
    <w:rsid w:val="00775456"/>
    <w:rsid w:val="007805DD"/>
    <w:rsid w:val="00780D6A"/>
    <w:rsid w:val="00782119"/>
    <w:rsid w:val="007829C7"/>
    <w:rsid w:val="00783F94"/>
    <w:rsid w:val="00784AC9"/>
    <w:rsid w:val="007877EA"/>
    <w:rsid w:val="00790325"/>
    <w:rsid w:val="007909A0"/>
    <w:rsid w:val="00792342"/>
    <w:rsid w:val="007949FB"/>
    <w:rsid w:val="00794F8C"/>
    <w:rsid w:val="00795E36"/>
    <w:rsid w:val="00796A60"/>
    <w:rsid w:val="007977A8"/>
    <w:rsid w:val="007A159F"/>
    <w:rsid w:val="007A2A36"/>
    <w:rsid w:val="007A588B"/>
    <w:rsid w:val="007A5D9E"/>
    <w:rsid w:val="007B07E8"/>
    <w:rsid w:val="007B09F0"/>
    <w:rsid w:val="007B1077"/>
    <w:rsid w:val="007B19B8"/>
    <w:rsid w:val="007B3028"/>
    <w:rsid w:val="007B4A57"/>
    <w:rsid w:val="007B4BDA"/>
    <w:rsid w:val="007B512A"/>
    <w:rsid w:val="007B5A82"/>
    <w:rsid w:val="007C2097"/>
    <w:rsid w:val="007C22E2"/>
    <w:rsid w:val="007C41DF"/>
    <w:rsid w:val="007C5919"/>
    <w:rsid w:val="007C7D05"/>
    <w:rsid w:val="007D0E28"/>
    <w:rsid w:val="007D204C"/>
    <w:rsid w:val="007D2719"/>
    <w:rsid w:val="007D3307"/>
    <w:rsid w:val="007D386F"/>
    <w:rsid w:val="007D6145"/>
    <w:rsid w:val="007D6373"/>
    <w:rsid w:val="007D6719"/>
    <w:rsid w:val="007D6A07"/>
    <w:rsid w:val="007E02BC"/>
    <w:rsid w:val="007E0C0D"/>
    <w:rsid w:val="007E172E"/>
    <w:rsid w:val="007E265A"/>
    <w:rsid w:val="007E2958"/>
    <w:rsid w:val="007E5B3B"/>
    <w:rsid w:val="007E632E"/>
    <w:rsid w:val="007E6CF6"/>
    <w:rsid w:val="007E71D3"/>
    <w:rsid w:val="007F384A"/>
    <w:rsid w:val="007F49D3"/>
    <w:rsid w:val="007F58E4"/>
    <w:rsid w:val="007F5EA1"/>
    <w:rsid w:val="007F7259"/>
    <w:rsid w:val="00801B97"/>
    <w:rsid w:val="00802F8D"/>
    <w:rsid w:val="008040A8"/>
    <w:rsid w:val="00804E39"/>
    <w:rsid w:val="008065A6"/>
    <w:rsid w:val="00810559"/>
    <w:rsid w:val="00812266"/>
    <w:rsid w:val="00812B14"/>
    <w:rsid w:val="00815C6A"/>
    <w:rsid w:val="00817391"/>
    <w:rsid w:val="008176EA"/>
    <w:rsid w:val="00820455"/>
    <w:rsid w:val="008206A4"/>
    <w:rsid w:val="008226C7"/>
    <w:rsid w:val="008230A6"/>
    <w:rsid w:val="00823307"/>
    <w:rsid w:val="00823E6D"/>
    <w:rsid w:val="008258FB"/>
    <w:rsid w:val="00825972"/>
    <w:rsid w:val="0082678D"/>
    <w:rsid w:val="008279FA"/>
    <w:rsid w:val="00830350"/>
    <w:rsid w:val="0083106B"/>
    <w:rsid w:val="008339BD"/>
    <w:rsid w:val="008339D3"/>
    <w:rsid w:val="00833C03"/>
    <w:rsid w:val="00833F2C"/>
    <w:rsid w:val="008356F4"/>
    <w:rsid w:val="00835C47"/>
    <w:rsid w:val="008406AF"/>
    <w:rsid w:val="00842006"/>
    <w:rsid w:val="00843EEF"/>
    <w:rsid w:val="00845BF9"/>
    <w:rsid w:val="00845D05"/>
    <w:rsid w:val="008476B6"/>
    <w:rsid w:val="00850DF8"/>
    <w:rsid w:val="008511B3"/>
    <w:rsid w:val="00852314"/>
    <w:rsid w:val="00855E7F"/>
    <w:rsid w:val="00855EE2"/>
    <w:rsid w:val="00856B09"/>
    <w:rsid w:val="00857C0C"/>
    <w:rsid w:val="00861A1B"/>
    <w:rsid w:val="008626E7"/>
    <w:rsid w:val="0086447E"/>
    <w:rsid w:val="00864626"/>
    <w:rsid w:val="00865006"/>
    <w:rsid w:val="0086508A"/>
    <w:rsid w:val="00866CE7"/>
    <w:rsid w:val="00870EE7"/>
    <w:rsid w:val="00871284"/>
    <w:rsid w:val="008718FC"/>
    <w:rsid w:val="0087241E"/>
    <w:rsid w:val="00872AD5"/>
    <w:rsid w:val="00873ECF"/>
    <w:rsid w:val="008748A4"/>
    <w:rsid w:val="00875059"/>
    <w:rsid w:val="00875FAD"/>
    <w:rsid w:val="00880B4D"/>
    <w:rsid w:val="0088219D"/>
    <w:rsid w:val="00882480"/>
    <w:rsid w:val="00882685"/>
    <w:rsid w:val="00884435"/>
    <w:rsid w:val="008846A1"/>
    <w:rsid w:val="00885E03"/>
    <w:rsid w:val="00885F55"/>
    <w:rsid w:val="0088636A"/>
    <w:rsid w:val="008863B9"/>
    <w:rsid w:val="008879D3"/>
    <w:rsid w:val="00887E71"/>
    <w:rsid w:val="00891FF1"/>
    <w:rsid w:val="00892F8D"/>
    <w:rsid w:val="00894258"/>
    <w:rsid w:val="00895AD7"/>
    <w:rsid w:val="008A398F"/>
    <w:rsid w:val="008A45A6"/>
    <w:rsid w:val="008A7887"/>
    <w:rsid w:val="008A7D87"/>
    <w:rsid w:val="008B0C5E"/>
    <w:rsid w:val="008B0D5C"/>
    <w:rsid w:val="008B2AC1"/>
    <w:rsid w:val="008B2F41"/>
    <w:rsid w:val="008B5C5A"/>
    <w:rsid w:val="008C04F2"/>
    <w:rsid w:val="008C05A2"/>
    <w:rsid w:val="008C1192"/>
    <w:rsid w:val="008C5DF7"/>
    <w:rsid w:val="008C5E05"/>
    <w:rsid w:val="008C702E"/>
    <w:rsid w:val="008D1A3D"/>
    <w:rsid w:val="008D29EB"/>
    <w:rsid w:val="008D4073"/>
    <w:rsid w:val="008D4673"/>
    <w:rsid w:val="008D6677"/>
    <w:rsid w:val="008D67E7"/>
    <w:rsid w:val="008D72B5"/>
    <w:rsid w:val="008D7B6B"/>
    <w:rsid w:val="008E2237"/>
    <w:rsid w:val="008E282F"/>
    <w:rsid w:val="008E2D7E"/>
    <w:rsid w:val="008E45C8"/>
    <w:rsid w:val="008E50E8"/>
    <w:rsid w:val="008E5671"/>
    <w:rsid w:val="008E6779"/>
    <w:rsid w:val="008F1047"/>
    <w:rsid w:val="008F14FE"/>
    <w:rsid w:val="008F1FCD"/>
    <w:rsid w:val="008F224D"/>
    <w:rsid w:val="008F3789"/>
    <w:rsid w:val="008F686C"/>
    <w:rsid w:val="00903E6F"/>
    <w:rsid w:val="00905C56"/>
    <w:rsid w:val="00906E1D"/>
    <w:rsid w:val="00907886"/>
    <w:rsid w:val="009100C4"/>
    <w:rsid w:val="009103B6"/>
    <w:rsid w:val="009108B6"/>
    <w:rsid w:val="009128EE"/>
    <w:rsid w:val="00913116"/>
    <w:rsid w:val="00913F2E"/>
    <w:rsid w:val="0091467C"/>
    <w:rsid w:val="009148DE"/>
    <w:rsid w:val="00915923"/>
    <w:rsid w:val="00916A27"/>
    <w:rsid w:val="00916BD4"/>
    <w:rsid w:val="009201F8"/>
    <w:rsid w:val="00921F48"/>
    <w:rsid w:val="00925B78"/>
    <w:rsid w:val="00925FBE"/>
    <w:rsid w:val="009266A4"/>
    <w:rsid w:val="00926BB5"/>
    <w:rsid w:val="00930464"/>
    <w:rsid w:val="00930D03"/>
    <w:rsid w:val="009325AD"/>
    <w:rsid w:val="00933EDE"/>
    <w:rsid w:val="00937D5E"/>
    <w:rsid w:val="009402B2"/>
    <w:rsid w:val="00941E1C"/>
    <w:rsid w:val="00941E30"/>
    <w:rsid w:val="0094209F"/>
    <w:rsid w:val="00942269"/>
    <w:rsid w:val="00942FEA"/>
    <w:rsid w:val="00942FFE"/>
    <w:rsid w:val="009438DB"/>
    <w:rsid w:val="00944418"/>
    <w:rsid w:val="00946A31"/>
    <w:rsid w:val="00950076"/>
    <w:rsid w:val="0095041C"/>
    <w:rsid w:val="009505BF"/>
    <w:rsid w:val="00950DE5"/>
    <w:rsid w:val="0095234E"/>
    <w:rsid w:val="0095515B"/>
    <w:rsid w:val="00957A4D"/>
    <w:rsid w:val="00960107"/>
    <w:rsid w:val="00960828"/>
    <w:rsid w:val="00962754"/>
    <w:rsid w:val="00962DEA"/>
    <w:rsid w:val="009653E7"/>
    <w:rsid w:val="0096639B"/>
    <w:rsid w:val="009666C5"/>
    <w:rsid w:val="009669FE"/>
    <w:rsid w:val="00967C14"/>
    <w:rsid w:val="00967D12"/>
    <w:rsid w:val="0097192F"/>
    <w:rsid w:val="00972ADB"/>
    <w:rsid w:val="00972D4E"/>
    <w:rsid w:val="00973422"/>
    <w:rsid w:val="00975AA5"/>
    <w:rsid w:val="00975E55"/>
    <w:rsid w:val="0097647B"/>
    <w:rsid w:val="009777D9"/>
    <w:rsid w:val="00977FA5"/>
    <w:rsid w:val="00980165"/>
    <w:rsid w:val="009801FD"/>
    <w:rsid w:val="00980256"/>
    <w:rsid w:val="0098389B"/>
    <w:rsid w:val="00986075"/>
    <w:rsid w:val="00991B88"/>
    <w:rsid w:val="00991EEB"/>
    <w:rsid w:val="00993983"/>
    <w:rsid w:val="00993EE5"/>
    <w:rsid w:val="009945FA"/>
    <w:rsid w:val="00995C85"/>
    <w:rsid w:val="00996F38"/>
    <w:rsid w:val="0099710E"/>
    <w:rsid w:val="009A0A91"/>
    <w:rsid w:val="009A0E26"/>
    <w:rsid w:val="009A134C"/>
    <w:rsid w:val="009A1D53"/>
    <w:rsid w:val="009A3AE2"/>
    <w:rsid w:val="009A513C"/>
    <w:rsid w:val="009A52CA"/>
    <w:rsid w:val="009A5753"/>
    <w:rsid w:val="009A579D"/>
    <w:rsid w:val="009A6051"/>
    <w:rsid w:val="009A6437"/>
    <w:rsid w:val="009B005F"/>
    <w:rsid w:val="009B1505"/>
    <w:rsid w:val="009B198C"/>
    <w:rsid w:val="009B30D6"/>
    <w:rsid w:val="009B32AA"/>
    <w:rsid w:val="009B3F88"/>
    <w:rsid w:val="009B615B"/>
    <w:rsid w:val="009C00B6"/>
    <w:rsid w:val="009C3395"/>
    <w:rsid w:val="009C3CD7"/>
    <w:rsid w:val="009C56F1"/>
    <w:rsid w:val="009C7520"/>
    <w:rsid w:val="009C77CE"/>
    <w:rsid w:val="009C7A12"/>
    <w:rsid w:val="009D04E2"/>
    <w:rsid w:val="009D1D30"/>
    <w:rsid w:val="009D655B"/>
    <w:rsid w:val="009D78F7"/>
    <w:rsid w:val="009E1EA8"/>
    <w:rsid w:val="009E238E"/>
    <w:rsid w:val="009E3297"/>
    <w:rsid w:val="009E429A"/>
    <w:rsid w:val="009E53A3"/>
    <w:rsid w:val="009E55CC"/>
    <w:rsid w:val="009E614B"/>
    <w:rsid w:val="009E7E8E"/>
    <w:rsid w:val="009F0500"/>
    <w:rsid w:val="009F0972"/>
    <w:rsid w:val="009F246B"/>
    <w:rsid w:val="009F2530"/>
    <w:rsid w:val="009F3BB8"/>
    <w:rsid w:val="009F483F"/>
    <w:rsid w:val="009F675C"/>
    <w:rsid w:val="009F734F"/>
    <w:rsid w:val="009F7755"/>
    <w:rsid w:val="00A0125F"/>
    <w:rsid w:val="00A01BC9"/>
    <w:rsid w:val="00A02195"/>
    <w:rsid w:val="00A0440E"/>
    <w:rsid w:val="00A047F6"/>
    <w:rsid w:val="00A069F5"/>
    <w:rsid w:val="00A073E4"/>
    <w:rsid w:val="00A1043A"/>
    <w:rsid w:val="00A160D5"/>
    <w:rsid w:val="00A17E65"/>
    <w:rsid w:val="00A22FED"/>
    <w:rsid w:val="00A23C30"/>
    <w:rsid w:val="00A246B6"/>
    <w:rsid w:val="00A27675"/>
    <w:rsid w:val="00A27B9E"/>
    <w:rsid w:val="00A30AC3"/>
    <w:rsid w:val="00A30CBB"/>
    <w:rsid w:val="00A32F17"/>
    <w:rsid w:val="00A35CF6"/>
    <w:rsid w:val="00A35DFD"/>
    <w:rsid w:val="00A37D18"/>
    <w:rsid w:val="00A40D4F"/>
    <w:rsid w:val="00A40DB6"/>
    <w:rsid w:val="00A428D5"/>
    <w:rsid w:val="00A43F19"/>
    <w:rsid w:val="00A443A8"/>
    <w:rsid w:val="00A44A67"/>
    <w:rsid w:val="00A44DBE"/>
    <w:rsid w:val="00A47E70"/>
    <w:rsid w:val="00A50CF0"/>
    <w:rsid w:val="00A54E67"/>
    <w:rsid w:val="00A55133"/>
    <w:rsid w:val="00A5647B"/>
    <w:rsid w:val="00A5740C"/>
    <w:rsid w:val="00A623EF"/>
    <w:rsid w:val="00A62DF1"/>
    <w:rsid w:val="00A638C2"/>
    <w:rsid w:val="00A6627A"/>
    <w:rsid w:val="00A67A21"/>
    <w:rsid w:val="00A704F6"/>
    <w:rsid w:val="00A7231B"/>
    <w:rsid w:val="00A72FEA"/>
    <w:rsid w:val="00A737DC"/>
    <w:rsid w:val="00A75A45"/>
    <w:rsid w:val="00A7671C"/>
    <w:rsid w:val="00A7748C"/>
    <w:rsid w:val="00A81E28"/>
    <w:rsid w:val="00A82069"/>
    <w:rsid w:val="00A83450"/>
    <w:rsid w:val="00A86C3A"/>
    <w:rsid w:val="00A86CEC"/>
    <w:rsid w:val="00A903F6"/>
    <w:rsid w:val="00A9230D"/>
    <w:rsid w:val="00A923D6"/>
    <w:rsid w:val="00A94A3C"/>
    <w:rsid w:val="00A95A7B"/>
    <w:rsid w:val="00A9686B"/>
    <w:rsid w:val="00A97351"/>
    <w:rsid w:val="00AA2CBC"/>
    <w:rsid w:val="00AA3D0F"/>
    <w:rsid w:val="00AA401D"/>
    <w:rsid w:val="00AA6CAA"/>
    <w:rsid w:val="00AB05C9"/>
    <w:rsid w:val="00AB15BD"/>
    <w:rsid w:val="00AB2828"/>
    <w:rsid w:val="00AB49A4"/>
    <w:rsid w:val="00AB51AF"/>
    <w:rsid w:val="00AC0946"/>
    <w:rsid w:val="00AC2B54"/>
    <w:rsid w:val="00AC3CDC"/>
    <w:rsid w:val="00AC4076"/>
    <w:rsid w:val="00AC491C"/>
    <w:rsid w:val="00AC5820"/>
    <w:rsid w:val="00AC5EDE"/>
    <w:rsid w:val="00AD035A"/>
    <w:rsid w:val="00AD0369"/>
    <w:rsid w:val="00AD0BEB"/>
    <w:rsid w:val="00AD1CD8"/>
    <w:rsid w:val="00AD4743"/>
    <w:rsid w:val="00AD5F29"/>
    <w:rsid w:val="00AD664F"/>
    <w:rsid w:val="00AE042D"/>
    <w:rsid w:val="00AE3A66"/>
    <w:rsid w:val="00AE44F5"/>
    <w:rsid w:val="00AE5718"/>
    <w:rsid w:val="00AE61E1"/>
    <w:rsid w:val="00AE6791"/>
    <w:rsid w:val="00AE7E4E"/>
    <w:rsid w:val="00AF0B2F"/>
    <w:rsid w:val="00AF0DC9"/>
    <w:rsid w:val="00AF125B"/>
    <w:rsid w:val="00AF28C7"/>
    <w:rsid w:val="00AF393C"/>
    <w:rsid w:val="00AF3E8D"/>
    <w:rsid w:val="00AF4C35"/>
    <w:rsid w:val="00AF5850"/>
    <w:rsid w:val="00AF60DA"/>
    <w:rsid w:val="00B00680"/>
    <w:rsid w:val="00B00F68"/>
    <w:rsid w:val="00B01281"/>
    <w:rsid w:val="00B02235"/>
    <w:rsid w:val="00B03277"/>
    <w:rsid w:val="00B037CB"/>
    <w:rsid w:val="00B051F8"/>
    <w:rsid w:val="00B06584"/>
    <w:rsid w:val="00B0764D"/>
    <w:rsid w:val="00B078C4"/>
    <w:rsid w:val="00B13D57"/>
    <w:rsid w:val="00B153F0"/>
    <w:rsid w:val="00B172DD"/>
    <w:rsid w:val="00B21717"/>
    <w:rsid w:val="00B240CF"/>
    <w:rsid w:val="00B24BD5"/>
    <w:rsid w:val="00B2579F"/>
    <w:rsid w:val="00B258BB"/>
    <w:rsid w:val="00B25B8E"/>
    <w:rsid w:val="00B279AC"/>
    <w:rsid w:val="00B302B8"/>
    <w:rsid w:val="00B31F5C"/>
    <w:rsid w:val="00B32A45"/>
    <w:rsid w:val="00B33AB0"/>
    <w:rsid w:val="00B33E19"/>
    <w:rsid w:val="00B34D3F"/>
    <w:rsid w:val="00B36208"/>
    <w:rsid w:val="00B3643E"/>
    <w:rsid w:val="00B36FC5"/>
    <w:rsid w:val="00B3783C"/>
    <w:rsid w:val="00B40555"/>
    <w:rsid w:val="00B426BA"/>
    <w:rsid w:val="00B42A07"/>
    <w:rsid w:val="00B455F5"/>
    <w:rsid w:val="00B4675B"/>
    <w:rsid w:val="00B46951"/>
    <w:rsid w:val="00B46A40"/>
    <w:rsid w:val="00B47057"/>
    <w:rsid w:val="00B47295"/>
    <w:rsid w:val="00B47683"/>
    <w:rsid w:val="00B47E09"/>
    <w:rsid w:val="00B5330A"/>
    <w:rsid w:val="00B54A63"/>
    <w:rsid w:val="00B54B8E"/>
    <w:rsid w:val="00B57279"/>
    <w:rsid w:val="00B574CB"/>
    <w:rsid w:val="00B633C1"/>
    <w:rsid w:val="00B63A17"/>
    <w:rsid w:val="00B64C30"/>
    <w:rsid w:val="00B66187"/>
    <w:rsid w:val="00B66295"/>
    <w:rsid w:val="00B66595"/>
    <w:rsid w:val="00B666BC"/>
    <w:rsid w:val="00B67B97"/>
    <w:rsid w:val="00B71594"/>
    <w:rsid w:val="00B7274B"/>
    <w:rsid w:val="00B735F0"/>
    <w:rsid w:val="00B73775"/>
    <w:rsid w:val="00B73EC0"/>
    <w:rsid w:val="00B74FDB"/>
    <w:rsid w:val="00B758D4"/>
    <w:rsid w:val="00B75D44"/>
    <w:rsid w:val="00B8219B"/>
    <w:rsid w:val="00B8325B"/>
    <w:rsid w:val="00B87F8C"/>
    <w:rsid w:val="00B90A72"/>
    <w:rsid w:val="00B919EC"/>
    <w:rsid w:val="00B92209"/>
    <w:rsid w:val="00B95FEC"/>
    <w:rsid w:val="00B963BC"/>
    <w:rsid w:val="00B968C8"/>
    <w:rsid w:val="00BA01C6"/>
    <w:rsid w:val="00BA05AF"/>
    <w:rsid w:val="00BA1519"/>
    <w:rsid w:val="00BA2694"/>
    <w:rsid w:val="00BA3447"/>
    <w:rsid w:val="00BA3EC5"/>
    <w:rsid w:val="00BA4DA3"/>
    <w:rsid w:val="00BA51D9"/>
    <w:rsid w:val="00BB00A3"/>
    <w:rsid w:val="00BB04B5"/>
    <w:rsid w:val="00BB10FB"/>
    <w:rsid w:val="00BB11D9"/>
    <w:rsid w:val="00BB1A79"/>
    <w:rsid w:val="00BB2889"/>
    <w:rsid w:val="00BB4D0E"/>
    <w:rsid w:val="00BB5125"/>
    <w:rsid w:val="00BB5DFC"/>
    <w:rsid w:val="00BB6928"/>
    <w:rsid w:val="00BB6F82"/>
    <w:rsid w:val="00BB738D"/>
    <w:rsid w:val="00BC38EC"/>
    <w:rsid w:val="00BC584E"/>
    <w:rsid w:val="00BC79EE"/>
    <w:rsid w:val="00BD279D"/>
    <w:rsid w:val="00BD4010"/>
    <w:rsid w:val="00BD5928"/>
    <w:rsid w:val="00BD6138"/>
    <w:rsid w:val="00BD6BB8"/>
    <w:rsid w:val="00BE3054"/>
    <w:rsid w:val="00BE3729"/>
    <w:rsid w:val="00BE3B49"/>
    <w:rsid w:val="00BE6C63"/>
    <w:rsid w:val="00BF0A48"/>
    <w:rsid w:val="00BF0F9E"/>
    <w:rsid w:val="00BF2FA8"/>
    <w:rsid w:val="00BF4A55"/>
    <w:rsid w:val="00BF5478"/>
    <w:rsid w:val="00BF5C39"/>
    <w:rsid w:val="00BF5F33"/>
    <w:rsid w:val="00C01726"/>
    <w:rsid w:val="00C02CE9"/>
    <w:rsid w:val="00C03B85"/>
    <w:rsid w:val="00C07317"/>
    <w:rsid w:val="00C07FCF"/>
    <w:rsid w:val="00C11307"/>
    <w:rsid w:val="00C20A0D"/>
    <w:rsid w:val="00C20C9D"/>
    <w:rsid w:val="00C21C24"/>
    <w:rsid w:val="00C21D04"/>
    <w:rsid w:val="00C225BE"/>
    <w:rsid w:val="00C2325B"/>
    <w:rsid w:val="00C24980"/>
    <w:rsid w:val="00C27057"/>
    <w:rsid w:val="00C2759F"/>
    <w:rsid w:val="00C320CA"/>
    <w:rsid w:val="00C3335D"/>
    <w:rsid w:val="00C34F87"/>
    <w:rsid w:val="00C40765"/>
    <w:rsid w:val="00C44190"/>
    <w:rsid w:val="00C4474A"/>
    <w:rsid w:val="00C47500"/>
    <w:rsid w:val="00C47BA1"/>
    <w:rsid w:val="00C51820"/>
    <w:rsid w:val="00C52CC7"/>
    <w:rsid w:val="00C539BA"/>
    <w:rsid w:val="00C56812"/>
    <w:rsid w:val="00C60B38"/>
    <w:rsid w:val="00C6316D"/>
    <w:rsid w:val="00C64748"/>
    <w:rsid w:val="00C66BA2"/>
    <w:rsid w:val="00C728A6"/>
    <w:rsid w:val="00C746B4"/>
    <w:rsid w:val="00C756F8"/>
    <w:rsid w:val="00C75AF7"/>
    <w:rsid w:val="00C75FAF"/>
    <w:rsid w:val="00C764CD"/>
    <w:rsid w:val="00C764F1"/>
    <w:rsid w:val="00C76CBC"/>
    <w:rsid w:val="00C76E54"/>
    <w:rsid w:val="00C803A3"/>
    <w:rsid w:val="00C85DB9"/>
    <w:rsid w:val="00C86E1C"/>
    <w:rsid w:val="00C8700E"/>
    <w:rsid w:val="00C91D4D"/>
    <w:rsid w:val="00C93F7B"/>
    <w:rsid w:val="00C955C3"/>
    <w:rsid w:val="00C95985"/>
    <w:rsid w:val="00CA0180"/>
    <w:rsid w:val="00CA2B10"/>
    <w:rsid w:val="00CA305B"/>
    <w:rsid w:val="00CA3D01"/>
    <w:rsid w:val="00CA5176"/>
    <w:rsid w:val="00CB21E6"/>
    <w:rsid w:val="00CB7D8D"/>
    <w:rsid w:val="00CC071E"/>
    <w:rsid w:val="00CC0F64"/>
    <w:rsid w:val="00CC12E8"/>
    <w:rsid w:val="00CC1B43"/>
    <w:rsid w:val="00CC26CE"/>
    <w:rsid w:val="00CC2B6B"/>
    <w:rsid w:val="00CC2DF4"/>
    <w:rsid w:val="00CC3EF8"/>
    <w:rsid w:val="00CC5026"/>
    <w:rsid w:val="00CC6208"/>
    <w:rsid w:val="00CC68D0"/>
    <w:rsid w:val="00CD082F"/>
    <w:rsid w:val="00CD0BFF"/>
    <w:rsid w:val="00CD0D3F"/>
    <w:rsid w:val="00CD1704"/>
    <w:rsid w:val="00CD1F16"/>
    <w:rsid w:val="00CD62F4"/>
    <w:rsid w:val="00CD63F8"/>
    <w:rsid w:val="00CD7B23"/>
    <w:rsid w:val="00CD7EB8"/>
    <w:rsid w:val="00CE0803"/>
    <w:rsid w:val="00CE0B91"/>
    <w:rsid w:val="00CE1A54"/>
    <w:rsid w:val="00CE4662"/>
    <w:rsid w:val="00CE5D01"/>
    <w:rsid w:val="00CE78BD"/>
    <w:rsid w:val="00CE7982"/>
    <w:rsid w:val="00CF13E0"/>
    <w:rsid w:val="00CF4802"/>
    <w:rsid w:val="00CF5B42"/>
    <w:rsid w:val="00CF6D70"/>
    <w:rsid w:val="00CF7FBD"/>
    <w:rsid w:val="00D005ED"/>
    <w:rsid w:val="00D01F52"/>
    <w:rsid w:val="00D02AC1"/>
    <w:rsid w:val="00D03F9A"/>
    <w:rsid w:val="00D062B1"/>
    <w:rsid w:val="00D06D51"/>
    <w:rsid w:val="00D11DE5"/>
    <w:rsid w:val="00D13476"/>
    <w:rsid w:val="00D15B20"/>
    <w:rsid w:val="00D16E97"/>
    <w:rsid w:val="00D2028D"/>
    <w:rsid w:val="00D214FB"/>
    <w:rsid w:val="00D23C8B"/>
    <w:rsid w:val="00D24045"/>
    <w:rsid w:val="00D24458"/>
    <w:rsid w:val="00D24991"/>
    <w:rsid w:val="00D305C8"/>
    <w:rsid w:val="00D308AF"/>
    <w:rsid w:val="00D30B62"/>
    <w:rsid w:val="00D32D75"/>
    <w:rsid w:val="00D3348E"/>
    <w:rsid w:val="00D368DF"/>
    <w:rsid w:val="00D37BC1"/>
    <w:rsid w:val="00D37EA5"/>
    <w:rsid w:val="00D40AEE"/>
    <w:rsid w:val="00D4146E"/>
    <w:rsid w:val="00D4163B"/>
    <w:rsid w:val="00D47C52"/>
    <w:rsid w:val="00D50255"/>
    <w:rsid w:val="00D5077C"/>
    <w:rsid w:val="00D52DD0"/>
    <w:rsid w:val="00D533C2"/>
    <w:rsid w:val="00D53DC0"/>
    <w:rsid w:val="00D54324"/>
    <w:rsid w:val="00D549BD"/>
    <w:rsid w:val="00D55AEC"/>
    <w:rsid w:val="00D565C5"/>
    <w:rsid w:val="00D60876"/>
    <w:rsid w:val="00D60F87"/>
    <w:rsid w:val="00D61580"/>
    <w:rsid w:val="00D61CC8"/>
    <w:rsid w:val="00D62077"/>
    <w:rsid w:val="00D628AE"/>
    <w:rsid w:val="00D6394A"/>
    <w:rsid w:val="00D6433E"/>
    <w:rsid w:val="00D65B37"/>
    <w:rsid w:val="00D66520"/>
    <w:rsid w:val="00D665D7"/>
    <w:rsid w:val="00D677BB"/>
    <w:rsid w:val="00D71130"/>
    <w:rsid w:val="00D71357"/>
    <w:rsid w:val="00D713FC"/>
    <w:rsid w:val="00D7162D"/>
    <w:rsid w:val="00D7242C"/>
    <w:rsid w:val="00D73668"/>
    <w:rsid w:val="00D74E9E"/>
    <w:rsid w:val="00D76471"/>
    <w:rsid w:val="00D76FB4"/>
    <w:rsid w:val="00D7759B"/>
    <w:rsid w:val="00D77877"/>
    <w:rsid w:val="00D80E9A"/>
    <w:rsid w:val="00D81319"/>
    <w:rsid w:val="00D82325"/>
    <w:rsid w:val="00D84BC5"/>
    <w:rsid w:val="00D906A8"/>
    <w:rsid w:val="00D915AB"/>
    <w:rsid w:val="00D92EEA"/>
    <w:rsid w:val="00D9520E"/>
    <w:rsid w:val="00D9543D"/>
    <w:rsid w:val="00DA023F"/>
    <w:rsid w:val="00DA7460"/>
    <w:rsid w:val="00DA746E"/>
    <w:rsid w:val="00DA7C88"/>
    <w:rsid w:val="00DB0CC3"/>
    <w:rsid w:val="00DB4A07"/>
    <w:rsid w:val="00DB7E5B"/>
    <w:rsid w:val="00DC0478"/>
    <w:rsid w:val="00DC0D0B"/>
    <w:rsid w:val="00DC1D56"/>
    <w:rsid w:val="00DC39D1"/>
    <w:rsid w:val="00DC569B"/>
    <w:rsid w:val="00DC6945"/>
    <w:rsid w:val="00DD0DBF"/>
    <w:rsid w:val="00DD1639"/>
    <w:rsid w:val="00DD277A"/>
    <w:rsid w:val="00DD33D0"/>
    <w:rsid w:val="00DD46F4"/>
    <w:rsid w:val="00DD4B07"/>
    <w:rsid w:val="00DD6668"/>
    <w:rsid w:val="00DD68A2"/>
    <w:rsid w:val="00DE22C5"/>
    <w:rsid w:val="00DE34CF"/>
    <w:rsid w:val="00DE678C"/>
    <w:rsid w:val="00DE73F3"/>
    <w:rsid w:val="00DF0D25"/>
    <w:rsid w:val="00DF207C"/>
    <w:rsid w:val="00DF3F19"/>
    <w:rsid w:val="00DF4E25"/>
    <w:rsid w:val="00DF5F88"/>
    <w:rsid w:val="00E007ED"/>
    <w:rsid w:val="00E01C56"/>
    <w:rsid w:val="00E01DB6"/>
    <w:rsid w:val="00E0217B"/>
    <w:rsid w:val="00E0244C"/>
    <w:rsid w:val="00E05CD1"/>
    <w:rsid w:val="00E12B3C"/>
    <w:rsid w:val="00E13F3D"/>
    <w:rsid w:val="00E144B6"/>
    <w:rsid w:val="00E14A96"/>
    <w:rsid w:val="00E157AD"/>
    <w:rsid w:val="00E1713C"/>
    <w:rsid w:val="00E17292"/>
    <w:rsid w:val="00E2259E"/>
    <w:rsid w:val="00E2262F"/>
    <w:rsid w:val="00E236C0"/>
    <w:rsid w:val="00E23E8E"/>
    <w:rsid w:val="00E24530"/>
    <w:rsid w:val="00E2590D"/>
    <w:rsid w:val="00E264D8"/>
    <w:rsid w:val="00E27C9B"/>
    <w:rsid w:val="00E31BF7"/>
    <w:rsid w:val="00E34898"/>
    <w:rsid w:val="00E35584"/>
    <w:rsid w:val="00E35804"/>
    <w:rsid w:val="00E371E3"/>
    <w:rsid w:val="00E41295"/>
    <w:rsid w:val="00E42B16"/>
    <w:rsid w:val="00E44786"/>
    <w:rsid w:val="00E45D02"/>
    <w:rsid w:val="00E46094"/>
    <w:rsid w:val="00E474B4"/>
    <w:rsid w:val="00E503F8"/>
    <w:rsid w:val="00E505C1"/>
    <w:rsid w:val="00E534FF"/>
    <w:rsid w:val="00E5584C"/>
    <w:rsid w:val="00E57D92"/>
    <w:rsid w:val="00E60214"/>
    <w:rsid w:val="00E62EA2"/>
    <w:rsid w:val="00E63C57"/>
    <w:rsid w:val="00E6591E"/>
    <w:rsid w:val="00E65EE6"/>
    <w:rsid w:val="00E665E6"/>
    <w:rsid w:val="00E666AB"/>
    <w:rsid w:val="00E671AD"/>
    <w:rsid w:val="00E67D58"/>
    <w:rsid w:val="00E72E76"/>
    <w:rsid w:val="00E73301"/>
    <w:rsid w:val="00E75080"/>
    <w:rsid w:val="00E7549D"/>
    <w:rsid w:val="00E776EA"/>
    <w:rsid w:val="00E80453"/>
    <w:rsid w:val="00E8067D"/>
    <w:rsid w:val="00E814C0"/>
    <w:rsid w:val="00E819E9"/>
    <w:rsid w:val="00E857D8"/>
    <w:rsid w:val="00E908EA"/>
    <w:rsid w:val="00E912C3"/>
    <w:rsid w:val="00E91648"/>
    <w:rsid w:val="00E9170C"/>
    <w:rsid w:val="00E9217D"/>
    <w:rsid w:val="00E93D1A"/>
    <w:rsid w:val="00E941EF"/>
    <w:rsid w:val="00E9775B"/>
    <w:rsid w:val="00EA0541"/>
    <w:rsid w:val="00EA4D9D"/>
    <w:rsid w:val="00EA52CB"/>
    <w:rsid w:val="00EA70CA"/>
    <w:rsid w:val="00EA74BD"/>
    <w:rsid w:val="00EB09B7"/>
    <w:rsid w:val="00EB1BCC"/>
    <w:rsid w:val="00EB35F4"/>
    <w:rsid w:val="00EB5C22"/>
    <w:rsid w:val="00EB6B82"/>
    <w:rsid w:val="00EB7BC2"/>
    <w:rsid w:val="00EB7DEE"/>
    <w:rsid w:val="00EC0905"/>
    <w:rsid w:val="00EC1974"/>
    <w:rsid w:val="00EC33D2"/>
    <w:rsid w:val="00EC5745"/>
    <w:rsid w:val="00EC6AF1"/>
    <w:rsid w:val="00ED17F1"/>
    <w:rsid w:val="00ED2521"/>
    <w:rsid w:val="00ED33CD"/>
    <w:rsid w:val="00ED50FD"/>
    <w:rsid w:val="00ED56FA"/>
    <w:rsid w:val="00ED597E"/>
    <w:rsid w:val="00ED6EBF"/>
    <w:rsid w:val="00EE0A97"/>
    <w:rsid w:val="00EE3C0C"/>
    <w:rsid w:val="00EE46CF"/>
    <w:rsid w:val="00EE52E7"/>
    <w:rsid w:val="00EE5D0A"/>
    <w:rsid w:val="00EE6517"/>
    <w:rsid w:val="00EE692B"/>
    <w:rsid w:val="00EE7D7C"/>
    <w:rsid w:val="00EF1ACF"/>
    <w:rsid w:val="00EF2C09"/>
    <w:rsid w:val="00EF38DA"/>
    <w:rsid w:val="00EF3F35"/>
    <w:rsid w:val="00EF4FB7"/>
    <w:rsid w:val="00EF5BF0"/>
    <w:rsid w:val="00EF6B5D"/>
    <w:rsid w:val="00EF7D19"/>
    <w:rsid w:val="00EF7DEB"/>
    <w:rsid w:val="00F01A3C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171ED"/>
    <w:rsid w:val="00F2104B"/>
    <w:rsid w:val="00F220AC"/>
    <w:rsid w:val="00F23379"/>
    <w:rsid w:val="00F251EF"/>
    <w:rsid w:val="00F25D98"/>
    <w:rsid w:val="00F264F3"/>
    <w:rsid w:val="00F27917"/>
    <w:rsid w:val="00F300FB"/>
    <w:rsid w:val="00F35953"/>
    <w:rsid w:val="00F361DB"/>
    <w:rsid w:val="00F3732A"/>
    <w:rsid w:val="00F4014D"/>
    <w:rsid w:val="00F40CFF"/>
    <w:rsid w:val="00F411B2"/>
    <w:rsid w:val="00F41226"/>
    <w:rsid w:val="00F46DB4"/>
    <w:rsid w:val="00F474AB"/>
    <w:rsid w:val="00F51A35"/>
    <w:rsid w:val="00F53D22"/>
    <w:rsid w:val="00F53EF4"/>
    <w:rsid w:val="00F5417C"/>
    <w:rsid w:val="00F5437A"/>
    <w:rsid w:val="00F54B6E"/>
    <w:rsid w:val="00F556A7"/>
    <w:rsid w:val="00F55C69"/>
    <w:rsid w:val="00F56249"/>
    <w:rsid w:val="00F600CF"/>
    <w:rsid w:val="00F6198D"/>
    <w:rsid w:val="00F64C4C"/>
    <w:rsid w:val="00F64EC9"/>
    <w:rsid w:val="00F64F92"/>
    <w:rsid w:val="00F6736C"/>
    <w:rsid w:val="00F6775F"/>
    <w:rsid w:val="00F67CAC"/>
    <w:rsid w:val="00F70C78"/>
    <w:rsid w:val="00F71844"/>
    <w:rsid w:val="00F72B26"/>
    <w:rsid w:val="00F7654E"/>
    <w:rsid w:val="00F76736"/>
    <w:rsid w:val="00F76A47"/>
    <w:rsid w:val="00F7702D"/>
    <w:rsid w:val="00F804FC"/>
    <w:rsid w:val="00F82637"/>
    <w:rsid w:val="00F83B10"/>
    <w:rsid w:val="00F84426"/>
    <w:rsid w:val="00F85F8B"/>
    <w:rsid w:val="00F85FFB"/>
    <w:rsid w:val="00F86C42"/>
    <w:rsid w:val="00F92439"/>
    <w:rsid w:val="00F938A3"/>
    <w:rsid w:val="00F94152"/>
    <w:rsid w:val="00F94C23"/>
    <w:rsid w:val="00F94CBD"/>
    <w:rsid w:val="00F95662"/>
    <w:rsid w:val="00F96527"/>
    <w:rsid w:val="00F97103"/>
    <w:rsid w:val="00FA11EF"/>
    <w:rsid w:val="00FA2361"/>
    <w:rsid w:val="00FA36AF"/>
    <w:rsid w:val="00FA72D6"/>
    <w:rsid w:val="00FB13DF"/>
    <w:rsid w:val="00FB28CD"/>
    <w:rsid w:val="00FB4FB0"/>
    <w:rsid w:val="00FB6386"/>
    <w:rsid w:val="00FB6443"/>
    <w:rsid w:val="00FB77F2"/>
    <w:rsid w:val="00FB7EF0"/>
    <w:rsid w:val="00FC61AC"/>
    <w:rsid w:val="00FC6C0F"/>
    <w:rsid w:val="00FC6C1B"/>
    <w:rsid w:val="00FD0F60"/>
    <w:rsid w:val="00FD3E81"/>
    <w:rsid w:val="00FD5A1D"/>
    <w:rsid w:val="00FD6EF4"/>
    <w:rsid w:val="00FE08E2"/>
    <w:rsid w:val="00FE096C"/>
    <w:rsid w:val="00FE3389"/>
    <w:rsid w:val="00FE34EA"/>
    <w:rsid w:val="00FE5844"/>
    <w:rsid w:val="00FF088E"/>
    <w:rsid w:val="00FF19E1"/>
    <w:rsid w:val="00FF26B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4">
    <w:name w:val="Body Text"/>
    <w:basedOn w:val="a"/>
    <w:link w:val="af5"/>
    <w:unhideWhenUsed/>
    <w:rsid w:val="00442061"/>
    <w:pPr>
      <w:spacing w:after="120"/>
    </w:pPr>
  </w:style>
  <w:style w:type="character" w:customStyle="1" w:styleId="af5">
    <w:name w:val="正文文本 字符"/>
    <w:basedOn w:val="a0"/>
    <w:link w:val="af4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6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6">
    <w:name w:val="Title"/>
    <w:basedOn w:val="a"/>
    <w:next w:val="a"/>
    <w:link w:val="af7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标题 字符"/>
    <w:basedOn w:val="a0"/>
    <w:link w:val="af6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3E01D3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570BAA"/>
    <w:rPr>
      <w:rFonts w:ascii="Arial" w:hAnsi="Arial"/>
      <w:sz w:val="36"/>
      <w:lang w:val="en-GB" w:eastAsia="en-US"/>
    </w:rPr>
  </w:style>
  <w:style w:type="character" w:customStyle="1" w:styleId="af2">
    <w:name w:val="文档结构图 字符"/>
    <w:basedOn w:val="a0"/>
    <w:link w:val="af1"/>
    <w:rsid w:val="008B2F4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74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70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25285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30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2855-23C6-4875-95FB-C11187E5C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user1</cp:lastModifiedBy>
  <cp:revision>5</cp:revision>
  <cp:lastPrinted>1900-01-01T05:00:00Z</cp:lastPrinted>
  <dcterms:created xsi:type="dcterms:W3CDTF">2023-08-23T07:19:00Z</dcterms:created>
  <dcterms:modified xsi:type="dcterms:W3CDTF">2023-08-23T07:41:00Z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(2)wdRs1YBQDkcTrOBS6dBKsLsaCpxzrlm83z7OkiN5IVNo3rOA0b1qqYMh9VcJyVb1k6Noo8xs
PIlu837UcDUCWqOGIsi3wqXmebD+457cgQqWvQdzLRaeBVqTo7GXLgFcYV4/nPkfV4ee/+av
OaAnUtU0hF+s+co1mfMuSOYl6g6MbJXCZCmI+MSpQWT6wDI4u4RSlLMiCz8TvmplJF5gdMHl
enQUrLQ1+zBkPu6fH0</vt:lpwstr>
  </property>
  <property fmtid="{D5CDD505-2E9C-101B-9397-08002B2CF9AE}" pid="22" name="_2015_ms_pID_7253431">
    <vt:lpwstr>XbU77zM8JI6O2rhvCyXo7uxxNHAUttcWc6N2E4Hu1bDrMWX3nXvnWP
d400lAcJ9U/BRlpgK79zybRi0/WwD5AQPSTKZ2BoFQMPdeJmpqGbh+BV53uRKIMddIhLnfA1
jkA8z5WAD8vWnnLNWe9VcF/cir6+cenaJdVznCnmLVGJRLy0sFX6i4WNeYsNRgzbwTosILE4
BX6bLQn15+FCsXjf</vt:lpwstr>
  </property>
</Properties>
</file>